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90ADB">
        <w:rPr>
          <w:b/>
          <w:noProof/>
          <w:sz w:val="24"/>
        </w:rPr>
        <w:t>9</w:t>
      </w:r>
      <w:r>
        <w:rPr>
          <w:b/>
          <w:i/>
          <w:noProof/>
          <w:sz w:val="28"/>
        </w:rPr>
        <w:tab/>
      </w:r>
      <w:r>
        <w:rPr>
          <w:b/>
          <w:noProof/>
          <w:sz w:val="28"/>
        </w:rPr>
        <w:t>C1-1</w:t>
      </w:r>
      <w:r w:rsidR="00805B6A">
        <w:rPr>
          <w:b/>
          <w:noProof/>
          <w:sz w:val="28"/>
        </w:rPr>
        <w:t>8</w:t>
      </w:r>
      <w:r w:rsidR="00F640D6">
        <w:rPr>
          <w:b/>
          <w:noProof/>
          <w:sz w:val="28"/>
        </w:rPr>
        <w:t>1049</w:t>
      </w:r>
    </w:p>
    <w:p w:rsidR="00E412FD" w:rsidRDefault="00F97D98" w:rsidP="00731137">
      <w:pPr>
        <w:pStyle w:val="CRCoverPage"/>
        <w:tabs>
          <w:tab w:val="left" w:pos="7176"/>
        </w:tabs>
        <w:spacing w:after="0"/>
        <w:outlineLvl w:val="0"/>
        <w:rPr>
          <w:b/>
          <w:noProof/>
          <w:sz w:val="24"/>
        </w:rPr>
      </w:pPr>
      <w:r>
        <w:rPr>
          <w:b/>
          <w:noProof/>
          <w:sz w:val="24"/>
        </w:rPr>
        <w:t xml:space="preserve">Montreal (Canada), 26 February - 2 March </w:t>
      </w:r>
      <w:r w:rsidR="00805B6A">
        <w:rPr>
          <w:b/>
          <w:noProof/>
          <w:sz w:val="24"/>
        </w:rPr>
        <w:t>2018</w:t>
      </w:r>
      <w:r w:rsidR="00731137">
        <w:rPr>
          <w:b/>
          <w:i/>
          <w:noProof/>
          <w:sz w:val="28"/>
        </w:rPr>
        <w:tab/>
      </w:r>
    </w:p>
    <w:p w:rsidR="00CD2478" w:rsidRDefault="00CD2478" w:rsidP="00154B9F">
      <w:pPr>
        <w:pStyle w:val="B5"/>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991C23">
        <w:rPr>
          <w:rFonts w:ascii="Arial" w:hAnsi="Arial" w:cs="Arial"/>
          <w:b/>
          <w:bCs/>
        </w:rPr>
        <w:t>Huawei, HiSilicon</w:t>
      </w:r>
    </w:p>
    <w:p w:rsidR="00CD2478" w:rsidRPr="00C24EAC" w:rsidRDefault="00CD2478" w:rsidP="00CD2478">
      <w:pPr>
        <w:spacing w:after="120"/>
        <w:ind w:left="1985" w:hanging="1985"/>
        <w:rPr>
          <w:rFonts w:ascii="Arial" w:hAnsi="Arial" w:cs="Arial"/>
          <w:b/>
          <w:bCs/>
        </w:rPr>
      </w:pPr>
      <w:r w:rsidRPr="00C24EAC">
        <w:rPr>
          <w:rFonts w:ascii="Arial" w:hAnsi="Arial" w:cs="Arial"/>
          <w:b/>
          <w:bCs/>
        </w:rPr>
        <w:t>Title:</w:t>
      </w:r>
      <w:r w:rsidRPr="00C24EAC">
        <w:rPr>
          <w:rFonts w:ascii="Arial" w:hAnsi="Arial" w:cs="Arial"/>
          <w:b/>
          <w:bCs/>
        </w:rPr>
        <w:tab/>
      </w:r>
      <w:r w:rsidR="00EA7F6E" w:rsidRPr="00EA7F6E">
        <w:rPr>
          <w:rFonts w:ascii="Arial" w:hAnsi="Arial" w:cs="Arial"/>
          <w:b/>
          <w:bCs/>
        </w:rPr>
        <w:t>Coding of 5GS network feature support IE</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w:t>
      </w:r>
      <w:r w:rsidR="00262026">
        <w:rPr>
          <w:rFonts w:ascii="Arial" w:hAnsi="Arial" w:cs="Arial"/>
          <w:b/>
          <w:bCs/>
          <w:lang w:val="sv-SE"/>
        </w:rPr>
        <w:t>3</w:t>
      </w:r>
      <w:r w:rsidR="00823178" w:rsidRPr="0008789F">
        <w:rPr>
          <w:rFonts w:ascii="Arial" w:hAnsi="Arial" w:cs="Arial"/>
          <w:b/>
          <w:bCs/>
          <w:lang w:val="sv-SE"/>
        </w:rPr>
        <w:t>.</w:t>
      </w:r>
      <w:r w:rsidR="006E1F86">
        <w:rPr>
          <w:rFonts w:ascii="Arial" w:hAnsi="Arial" w:cs="Arial"/>
          <w:b/>
          <w:bCs/>
          <w:lang w:val="sv-SE"/>
        </w:rPr>
        <w:t>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3559F">
        <w:rPr>
          <w:rFonts w:ascii="Arial" w:hAnsi="Arial" w:cs="Arial"/>
          <w:b/>
          <w:bCs/>
          <w:lang w:val="sv-SE"/>
        </w:rPr>
        <w:t>15.2.2.</w:t>
      </w:r>
      <w:r w:rsidR="00BA0DBE">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277CAC" w:rsidRPr="00165626" w:rsidRDefault="00165626" w:rsidP="00165626">
      <w:r>
        <w:t>The coding for 5GS n</w:t>
      </w:r>
      <w:r w:rsidRPr="008C4E1F">
        <w:t xml:space="preserve">etwork feature support </w:t>
      </w:r>
      <w:r>
        <w:t>IE is proposed.</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947813" w:rsidRPr="00EA7F6E" w:rsidRDefault="00165626" w:rsidP="00F60C34">
      <w:pPr>
        <w:pStyle w:val="B1"/>
        <w:ind w:left="0" w:firstLine="0"/>
        <w:rPr>
          <w:lang w:eastAsia="zh-CN"/>
        </w:rPr>
      </w:pPr>
      <w:r>
        <w:t>The coding for 5GS n</w:t>
      </w:r>
      <w:r w:rsidRPr="008C4E1F">
        <w:t xml:space="preserve">etwork feature support </w:t>
      </w:r>
      <w:r>
        <w:t>IE is missing in current TS 24.501.</w:t>
      </w:r>
    </w:p>
    <w:p w:rsidR="00CD2478" w:rsidRDefault="0067315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22061E" w:rsidRDefault="008A5E86" w:rsidP="00CD2478">
      <w:r w:rsidRPr="0022061E">
        <w:t xml:space="preserve">It is proposed to agree the following changes to 3GPP TS </w:t>
      </w:r>
      <w:r w:rsidR="00823178" w:rsidRPr="0022061E">
        <w:t>24.501</w:t>
      </w:r>
      <w:r w:rsidR="00731137" w:rsidRPr="0022061E">
        <w:t xml:space="preserve"> </w:t>
      </w:r>
      <w:r w:rsidR="00823178" w:rsidRPr="0022061E">
        <w:t>V0.</w:t>
      </w:r>
      <w:r w:rsidR="00325CFD" w:rsidRPr="0022061E">
        <w:t>3</w:t>
      </w:r>
      <w:r w:rsidR="00823178" w:rsidRPr="0022061E">
        <w:t>.</w:t>
      </w:r>
      <w:r w:rsidR="006E1F86">
        <w:t>1</w:t>
      </w:r>
      <w:r w:rsidRPr="0022061E">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B5E36" w:rsidRDefault="005B5E36" w:rsidP="005B5E36">
      <w:pPr>
        <w:pStyle w:val="5"/>
      </w:pPr>
      <w:bookmarkStart w:id="0" w:name="_Toc500935329"/>
      <w:bookmarkStart w:id="1" w:name="_Toc501355902"/>
      <w:bookmarkStart w:id="2" w:name="_Toc501366991"/>
      <w:bookmarkStart w:id="3" w:name="_Toc501369004"/>
      <w:bookmarkStart w:id="4" w:name="_Toc501373450"/>
      <w:bookmarkStart w:id="5" w:name="_Toc501376251"/>
      <w:bookmarkStart w:id="6" w:name="_Toc501377381"/>
      <w:bookmarkStart w:id="7" w:name="_Toc501377938"/>
      <w:bookmarkStart w:id="8" w:name="_Toc501395107"/>
      <w:bookmarkStart w:id="9" w:name="_Toc501395664"/>
      <w:bookmarkStart w:id="10" w:name="_Toc501442575"/>
      <w:bookmarkStart w:id="11" w:name="_Toc501574928"/>
      <w:bookmarkStart w:id="12" w:name="_Toc501576235"/>
      <w:bookmarkStart w:id="13" w:name="_Toc505611533"/>
      <w:bookmarkStart w:id="14" w:name="_Toc505868430"/>
      <w:r>
        <w:t>5.5.1.2.4</w:t>
      </w:r>
      <w:r>
        <w:tab/>
        <w:t>Initial registration</w:t>
      </w:r>
      <w:r w:rsidRPr="003168A2">
        <w:t xml:space="preserve"> accepted by the network</w:t>
      </w:r>
      <w:bookmarkEnd w:id="14"/>
    </w:p>
    <w:p w:rsidR="005B5E36" w:rsidRDefault="005B5E36" w:rsidP="005B5E3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5B5E36" w:rsidRDefault="005B5E36" w:rsidP="005B5E3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5B5E36" w:rsidRDefault="005B5E36" w:rsidP="005B5E3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5B5E36" w:rsidRPr="00B11206" w:rsidRDefault="005B5E36" w:rsidP="005B5E36">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delete its old LADN information (if any) and store the received LADN information.</w:t>
      </w:r>
    </w:p>
    <w:p w:rsidR="005B5E36" w:rsidRPr="008D17FF" w:rsidRDefault="005B5E36" w:rsidP="005B5E36">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this case the AMF shall </w:t>
      </w:r>
      <w:del w:id="15" w:author="Duanxiaoyan" w:date="2018-02-11T11:26:00Z">
        <w:r w:rsidRPr="008D17FF" w:rsidDel="00A75D7B">
          <w:delText xml:space="preserve">shall </w:delText>
        </w:r>
      </w:del>
      <w:r w:rsidRPr="008D17FF">
        <w:t>start timer T</w:t>
      </w:r>
      <w:r>
        <w:t>3550</w:t>
      </w:r>
      <w:r w:rsidRPr="008D17FF">
        <w:t xml:space="preserve"> and enter state 5GMM-COMMON-PROCEDURE-INITIATED as described in subclause </w:t>
      </w:r>
      <w:r>
        <w:t>5.1.3.</w:t>
      </w:r>
      <w:r w:rsidRPr="008D17FF">
        <w:t>2.3.3.</w:t>
      </w:r>
    </w:p>
    <w:p w:rsidR="005B5E36" w:rsidRPr="00FE320E" w:rsidRDefault="005B5E36" w:rsidP="005B5E3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del w:id="16" w:author="Duanxiaoyan" w:date="2018-02-11T11:32:00Z">
        <w:r w:rsidDel="000668C7">
          <w:delText>indciated</w:delText>
        </w:r>
      </w:del>
      <w:ins w:id="17" w:author="Duanxiaoyan" w:date="2018-02-11T11:32:00Z">
        <w:r w:rsidR="000668C7">
          <w:t>indicated</w:t>
        </w:r>
      </w:ins>
      <w:bookmarkStart w:id="18" w:name="_GoBack"/>
      <w:bookmarkEnd w:id="18"/>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5B5E36" w:rsidRDefault="005B5E36" w:rsidP="005B5E36">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5B5E36" w:rsidRPr="007B0AEB" w:rsidRDefault="005B5E36" w:rsidP="005B5E3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5B5E36" w:rsidRPr="007B0AEB" w:rsidRDefault="005B5E36" w:rsidP="005B5E3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5B5E36" w:rsidRDefault="005B5E36" w:rsidP="005B5E3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5B5E36" w:rsidRDefault="005B5E36" w:rsidP="005B5E36">
      <w:pPr>
        <w:pStyle w:val="B1"/>
      </w:pPr>
      <w:r>
        <w:t>a)</w:t>
      </w:r>
      <w:r>
        <w:tab/>
        <w:t>store the SMSF address and the contents of the SMS requested IE in the UE 5GMM context, and consider the UE available for SMS; and</w:t>
      </w:r>
    </w:p>
    <w:p w:rsidR="005B5E36" w:rsidRDefault="005B5E36" w:rsidP="005B5E36">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5B5E36" w:rsidRDefault="005B5E36" w:rsidP="005B5E36">
      <w:pPr>
        <w:pStyle w:val="B2"/>
        <w:rPr>
          <w:lang w:val="en-US" w:eastAsia="zh-CN"/>
        </w:rPr>
      </w:pPr>
      <w:r>
        <w:t>1)</w:t>
      </w:r>
      <w:r>
        <w:tab/>
        <w:t>the "allowed accesses" bits of the SMS allowed IE to:</w:t>
      </w:r>
    </w:p>
    <w:p w:rsidR="005B5E36" w:rsidRDefault="005B5E36" w:rsidP="005B5E36">
      <w:pPr>
        <w:pStyle w:val="B3"/>
      </w:pPr>
      <w:r>
        <w:t>A)</w:t>
      </w:r>
      <w:r>
        <w:tab/>
        <w:t>"SMS over NAS supported via 3GPP access only" if:</w:t>
      </w:r>
    </w:p>
    <w:p w:rsidR="005B5E36" w:rsidRDefault="005B5E36" w:rsidP="005B5E36">
      <w:pPr>
        <w:pStyle w:val="B4"/>
      </w:pPr>
      <w:r>
        <w:t>i)</w:t>
      </w:r>
      <w:r>
        <w:tab/>
        <w:t>the UE has set the "supported accesses" bits of the SMS requested IE to "SMS over NAS supported via 3GPP access only" and the network allows the SMS delivery over NAS via 3GPP access; or</w:t>
      </w:r>
    </w:p>
    <w:p w:rsidR="005B5E36" w:rsidRDefault="005B5E36" w:rsidP="005B5E36">
      <w:pPr>
        <w:pStyle w:val="B4"/>
      </w:pPr>
      <w:r>
        <w:t>ii)</w:t>
      </w:r>
      <w:r>
        <w:tab/>
        <w:t>the UE has set the "supported accesses" bits of the SMS requested IE to "SMS over NAS supported via both 3GPP access and non-3GPP access" and the network allows the SMS delivery over NAS via 3GPP access only; or</w:t>
      </w:r>
    </w:p>
    <w:p w:rsidR="005B5E36" w:rsidRDefault="005B5E36" w:rsidP="005B5E36">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5B5E36" w:rsidRDefault="005B5E36" w:rsidP="005B5E36">
      <w:pPr>
        <w:pStyle w:val="EditorsNote"/>
      </w:pPr>
      <w:r>
        <w:t>Editor's note:</w:t>
      </w:r>
      <w:r>
        <w:tab/>
        <w:t>A decision still needs to be made on whether "one step" functionality needs to be added.</w:t>
      </w:r>
    </w:p>
    <w:p w:rsidR="005B5E36" w:rsidRDefault="005B5E36" w:rsidP="005B5E3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5B5E36" w:rsidRDefault="005B5E36" w:rsidP="005B5E36">
      <w:r>
        <w:rPr>
          <w:rFonts w:hint="eastAsia"/>
        </w:rPr>
        <w:t>The AMF shall include the a</w:t>
      </w:r>
      <w:r>
        <w:t>llowed NSSAI</w:t>
      </w:r>
      <w:r>
        <w:rPr>
          <w:rFonts w:hint="eastAsia"/>
        </w:rPr>
        <w:t xml:space="preserve"> </w:t>
      </w:r>
      <w:r w:rsidRPr="0072230B">
        <w:t>for the current PLMN and</w:t>
      </w:r>
      <w:r>
        <w:t xml:space="preserve"> may include</w:t>
      </w:r>
      <w:r w:rsidRPr="0072230B">
        <w:t xml:space="preserve"> 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5B5E36" w:rsidRDefault="005B5E36" w:rsidP="005B5E3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B5E36" w:rsidRPr="003168A2" w:rsidRDefault="005B5E36" w:rsidP="005B5E36">
      <w:pPr>
        <w:pStyle w:val="B1"/>
      </w:pPr>
      <w:r w:rsidRPr="00AB5C0F">
        <w:t>"S</w:t>
      </w:r>
      <w:r>
        <w:rPr>
          <w:rFonts w:hint="eastAsia"/>
        </w:rPr>
        <w:t>-NSSAI</w:t>
      </w:r>
      <w:r w:rsidRPr="00AB5C0F">
        <w:t xml:space="preserve"> not available</w:t>
      </w:r>
      <w:r>
        <w:t xml:space="preserve"> in the current PLMN</w:t>
      </w:r>
      <w:r w:rsidRPr="00AB5C0F">
        <w:t>"</w:t>
      </w:r>
    </w:p>
    <w:p w:rsidR="005B5E36" w:rsidRDefault="005B5E36" w:rsidP="005B5E3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5B5E36" w:rsidRPr="003168A2" w:rsidRDefault="005B5E36" w:rsidP="005B5E36">
      <w:pPr>
        <w:pStyle w:val="B1"/>
      </w:pPr>
      <w:r w:rsidRPr="00AB5C0F">
        <w:t>"S</w:t>
      </w:r>
      <w:r>
        <w:rPr>
          <w:rFonts w:hint="eastAsia"/>
        </w:rPr>
        <w:t>-NSSAI</w:t>
      </w:r>
      <w:r w:rsidRPr="00AB5C0F">
        <w:t xml:space="preserve"> not available</w:t>
      </w:r>
      <w:r>
        <w:t xml:space="preserve"> in the current registration area</w:t>
      </w:r>
      <w:r w:rsidRPr="00AB5C0F">
        <w:t>"</w:t>
      </w:r>
    </w:p>
    <w:p w:rsidR="005B5E36" w:rsidRDefault="005B5E36" w:rsidP="005B5E36">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B5E36" w:rsidRDefault="005B5E36" w:rsidP="005B5E36">
      <w:pPr>
        <w:rPr>
          <w:rFonts w:eastAsia="Malgun Gothic"/>
        </w:rPr>
      </w:pPr>
      <w:r>
        <w:rPr>
          <w:rFonts w:eastAsia="Malgun Gothic"/>
        </w:rPr>
        <w:lastRenderedPageBreak/>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5B5E36" w:rsidRPr="00F80336" w:rsidRDefault="005B5E36" w:rsidP="005B5E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5B5E36" w:rsidRDefault="005B5E36" w:rsidP="005B5E3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B5E36" w:rsidRDefault="005B5E36" w:rsidP="005B5E36">
      <w:pPr>
        <w:pStyle w:val="B1"/>
        <w:rPr>
          <w:rFonts w:eastAsia="Malgun Gothic"/>
        </w:rPr>
      </w:pPr>
      <w:r>
        <w:rPr>
          <w:rFonts w:eastAsia="Malgun Gothic"/>
        </w:rPr>
        <w:t>a)</w:t>
      </w:r>
      <w:r>
        <w:rPr>
          <w:rFonts w:eastAsia="Malgun Gothic"/>
        </w:rPr>
        <w:tab/>
        <w:t>"</w:t>
      </w:r>
      <w:r>
        <w:t>interworking without N26 not supported</w:t>
      </w:r>
      <w:r>
        <w:rPr>
          <w:rFonts w:eastAsia="Malgun Gothic"/>
        </w:rPr>
        <w:t xml:space="preserve">" if the AMF does not support </w:t>
      </w:r>
      <w:r>
        <w:t>interworking procedures without</w:t>
      </w:r>
      <w:r>
        <w:rPr>
          <w:rFonts w:eastAsia="Malgun Gothic"/>
        </w:rPr>
        <w:t xml:space="preserve"> N26 interface; or</w:t>
      </w:r>
    </w:p>
    <w:p w:rsidR="005B5E36" w:rsidRPr="00F701D3" w:rsidRDefault="005B5E36" w:rsidP="005B5E36">
      <w:pPr>
        <w:pStyle w:val="B1"/>
        <w:rPr>
          <w:rFonts w:eastAsia="Malgun Gothic"/>
        </w:rPr>
      </w:pPr>
      <w:r>
        <w:rPr>
          <w:rFonts w:eastAsia="Malgun Gothic"/>
        </w:rPr>
        <w:t>b)</w:t>
      </w:r>
      <w:r>
        <w:rPr>
          <w:rFonts w:eastAsia="Malgun Gothic"/>
        </w:rPr>
        <w:tab/>
        <w:t>"</w:t>
      </w:r>
      <w:r>
        <w:t>interworking without N26 supported</w:t>
      </w:r>
      <w:r>
        <w:rPr>
          <w:rFonts w:eastAsia="Malgun Gothic"/>
        </w:rPr>
        <w:t xml:space="preserve">" if the AMF supports </w:t>
      </w:r>
      <w:r>
        <w:t>interworking procedures without</w:t>
      </w:r>
      <w:r>
        <w:rPr>
          <w:rFonts w:eastAsia="Malgun Gothic"/>
        </w:rPr>
        <w:t xml:space="preserve"> N26 interface.</w:t>
      </w:r>
    </w:p>
    <w:p w:rsidR="005B5E36" w:rsidRDefault="005B5E36" w:rsidP="005B5E3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5B5E36" w:rsidRDefault="005B5E36" w:rsidP="005B5E36">
      <w:pPr>
        <w:rPr>
          <w:rFonts w:eastAsia="Malgun Gothic"/>
        </w:rPr>
      </w:pPr>
      <w:r>
        <w:rPr>
          <w:rFonts w:eastAsia="Malgun Gothic"/>
        </w:rPr>
        <w:t>The UE shall operate in the mode for intersystem change with EPS as follows:</w:t>
      </w:r>
    </w:p>
    <w:p w:rsidR="005B5E36" w:rsidRDefault="005B5E36" w:rsidP="005B5E3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not supported</w:t>
      </w:r>
      <w:r>
        <w:rPr>
          <w:rFonts w:eastAsia="Malgun Gothic"/>
        </w:rPr>
        <w:t>", the UE shall operate in single-registration mode;</w:t>
      </w:r>
    </w:p>
    <w:p w:rsidR="005B5E36" w:rsidRDefault="005B5E36" w:rsidP="005B5E36">
      <w:pPr>
        <w:pStyle w:val="B1"/>
        <w:rPr>
          <w:rFonts w:eastAsia="Malgun Gothic"/>
        </w:rPr>
      </w:pPr>
      <w:r>
        <w:rPr>
          <w:rFonts w:eastAsia="Malgun Gothic"/>
        </w:rPr>
        <w:t>b)</w:t>
      </w:r>
      <w:r>
        <w:rPr>
          <w:rFonts w:eastAsia="Malgun Gothic"/>
        </w:rPr>
        <w:tab/>
        <w:t xml:space="preserve">if the </w:t>
      </w:r>
      <w:r>
        <w:t>IWK N26 bit</w:t>
      </w:r>
      <w:r>
        <w:rPr>
          <w:rFonts w:eastAsia="Malgun Gothic"/>
        </w:rPr>
        <w:t xml:space="preserve"> </w:t>
      </w:r>
      <w:r>
        <w:t xml:space="preserve"> in the 5GS network feature support IE</w:t>
      </w:r>
      <w:r>
        <w:rPr>
          <w:rFonts w:eastAsia="Malgun Gothic"/>
        </w:rPr>
        <w:t xml:space="preserve"> is set to "</w:t>
      </w:r>
      <w:r>
        <w:t>interworking without N26 supported</w:t>
      </w:r>
      <w:r>
        <w:rPr>
          <w:rFonts w:eastAsia="Malgun Gothic"/>
        </w:rPr>
        <w:t>" and</w:t>
      </w:r>
      <w:r w:rsidRPr="00753EE3">
        <w:rPr>
          <w:rFonts w:eastAsia="Malgun Gothic"/>
        </w:rPr>
        <w:t xml:space="preserve"> the UE supports dual-registration mode</w:t>
      </w:r>
      <w:r>
        <w:rPr>
          <w:rFonts w:eastAsia="Malgun Gothic"/>
        </w:rPr>
        <w:t>, the UE shall operate in dual-registration mode;</w:t>
      </w:r>
    </w:p>
    <w:p w:rsidR="005B5E36" w:rsidRDefault="005B5E36" w:rsidP="005B5E36">
      <w:pPr>
        <w:pStyle w:val="B1"/>
        <w:rPr>
          <w:rFonts w:eastAsia="Malgun Gothic"/>
        </w:rPr>
      </w:pPr>
      <w:r>
        <w:rPr>
          <w:rFonts w:eastAsia="Malgun Gothic"/>
        </w:rPr>
        <w:t>c)</w:t>
      </w:r>
      <w:r>
        <w:rPr>
          <w:rFonts w:eastAsia="Malgun Gothic"/>
        </w:rPr>
        <w:tab/>
        <w:t xml:space="preserve">if the </w:t>
      </w:r>
      <w:r>
        <w:t>IWK N26 bit</w:t>
      </w:r>
      <w:r>
        <w:rPr>
          <w:rFonts w:eastAsia="Malgun Gothic"/>
        </w:rPr>
        <w:t xml:space="preserve"> </w:t>
      </w:r>
      <w:r>
        <w:t xml:space="preserve"> in the 5GS network feature support IE</w:t>
      </w:r>
      <w:r>
        <w:rPr>
          <w:rFonts w:eastAsia="Malgun Gothic"/>
        </w:rPr>
        <w:t xml:space="preserve"> is set to "</w:t>
      </w:r>
      <w:r>
        <w:t>interworking without N26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 or;</w:t>
      </w:r>
    </w:p>
    <w:p w:rsidR="005B5E36" w:rsidRDefault="005B5E36" w:rsidP="005B5E36">
      <w:pPr>
        <w:pStyle w:val="B1"/>
        <w:rPr>
          <w:lang w:eastAsia="ko-KR"/>
        </w:rPr>
      </w:pPr>
      <w:r>
        <w:rPr>
          <w:rFonts w:hint="eastAsia"/>
          <w:lang w:eastAsia="ko-KR"/>
        </w:rPr>
        <w:t>d</w:t>
      </w:r>
      <w:r>
        <w:rPr>
          <w:lang w:eastAsia="ko-KR"/>
        </w:rPr>
        <w:t>)</w:t>
      </w:r>
      <w:r>
        <w:rPr>
          <w:lang w:eastAsia="ko-KR"/>
        </w:rPr>
        <w:tab/>
      </w:r>
      <w:r>
        <w:t>if the IWK N26 bit is not received or not supported by the UE, the UE shall operate in single-registration mode.</w:t>
      </w:r>
    </w:p>
    <w:p w:rsidR="005B5E36" w:rsidRDefault="005B5E36" w:rsidP="005B5E36">
      <w:pPr>
        <w:rPr>
          <w:rFonts w:eastAsia="Malgun Gothic"/>
        </w:rPr>
      </w:pPr>
      <w:r>
        <w:rPr>
          <w:rFonts w:eastAsia="Malgun Gothic"/>
        </w:rPr>
        <w:t xml:space="preserve">The UE shall treat the received </w:t>
      </w:r>
      <w:r>
        <w:t>interworking without N26 supported indication</w:t>
      </w:r>
      <w:r>
        <w:rPr>
          <w:rFonts w:eastAsia="Malgun Gothic"/>
        </w:rPr>
        <w:t xml:space="preserve"> for intersystem change with EPS as valid in the entire PLMN.</w:t>
      </w:r>
    </w:p>
    <w:p w:rsidR="005B5E36" w:rsidRDefault="005B5E36" w:rsidP="005B5E36">
      <w:pPr>
        <w:rPr>
          <w:lang w:eastAsia="ja-JP"/>
        </w:rPr>
      </w:pPr>
      <w:r w:rsidRPr="00FE320E">
        <w:t xml:space="preserve">The network informs the </w:t>
      </w:r>
      <w:r>
        <w:t>UE</w:t>
      </w:r>
      <w:r w:rsidRPr="00FE320E">
        <w:t xml:space="preserve"> about the support of specific features, such as </w:t>
      </w:r>
      <w:r>
        <w:t>IMS voice over PS session</w:t>
      </w:r>
      <w:ins w:id="19" w:author="Duanxiaoyan" w:date="2018-02-11T11:20:00Z">
        <w:r>
          <w:t>,</w:t>
        </w:r>
      </w:ins>
      <w:r>
        <w:t xml:space="preserve"> </w:t>
      </w:r>
      <w:del w:id="20" w:author="Duanxiaoyan" w:date="2018-02-11T11:20:00Z">
        <w:r w:rsidDel="005B5E36">
          <w:delText>or</w:delText>
        </w:r>
      </w:del>
      <w:del w:id="21" w:author="Duanxiaoyan" w:date="2018-02-11T11:21:00Z">
        <w:r w:rsidDel="005B5E36">
          <w:delText xml:space="preserve"> </w:delText>
        </w:r>
      </w:del>
      <w:r>
        <w:t>emergency services</w:t>
      </w:r>
      <w:ins w:id="22" w:author="Duanxiaoyan" w:date="2018-02-11T11:21:00Z">
        <w:r w:rsidRPr="00974810">
          <w:rPr>
            <w:lang w:eastAsia="ja-JP"/>
          </w:rPr>
          <w:t xml:space="preserve"> </w:t>
        </w:r>
        <w:r>
          <w:rPr>
            <w:lang w:eastAsia="ja-JP"/>
          </w:rPr>
          <w:t>or emergency service fallback</w:t>
        </w:r>
      </w:ins>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 support indicator, and the emergency service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 support indicator, and the emergency service fallback indicator</w:t>
      </w:r>
      <w:r w:rsidRPr="000A7718">
        <w:rPr>
          <w:lang w:eastAsia="ja-JP"/>
        </w:rPr>
        <w:t xml:space="preserve"> into account for the access domain selection.</w:t>
      </w:r>
    </w:p>
    <w:p w:rsidR="005B5E36" w:rsidRDefault="005B5E36" w:rsidP="005B5E36">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5B5E36" w:rsidDel="004C2D46" w:rsidRDefault="005B5E36" w:rsidP="005B5E36">
      <w:pPr>
        <w:pStyle w:val="EditorsNote"/>
        <w:rPr>
          <w:del w:id="23" w:author="Duanxiaoyan" w:date="2018-02-11T11:21:00Z"/>
        </w:rPr>
      </w:pPr>
      <w:del w:id="24" w:author="Duanxiaoyan" w:date="2018-02-11T11:21:00Z">
        <w:r w:rsidRPr="00653ACE" w:rsidDel="004C2D46">
          <w:delText>Editor's note:</w:delText>
        </w:r>
        <w:r w:rsidRPr="00653ACE" w:rsidDel="004C2D46">
          <w:tab/>
        </w:r>
        <w:r w:rsidDel="004C2D46">
          <w:delText>The information element coding for 5GS n</w:delText>
        </w:r>
        <w:r w:rsidRPr="008C4E1F" w:rsidDel="004C2D46">
          <w:delText xml:space="preserve">etwork feature support </w:delText>
        </w:r>
        <w:r w:rsidDel="004C2D46">
          <w:delText>i</w:delText>
        </w:r>
        <w:r w:rsidRPr="008C4E1F" w:rsidDel="004C2D46">
          <w:delText xml:space="preserve">nformation </w:delText>
        </w:r>
        <w:r w:rsidDel="004C2D46">
          <w:delText>e</w:delText>
        </w:r>
        <w:r w:rsidRPr="008C4E1F" w:rsidDel="004C2D46">
          <w:delText>lement</w:delText>
        </w:r>
        <w:r w:rsidDel="004C2D46">
          <w:delText xml:space="preserve"> is</w:delText>
        </w:r>
        <w:r w:rsidRPr="00653ACE" w:rsidDel="004C2D46">
          <w:delText xml:space="preserve"> FFS.</w:delText>
        </w:r>
      </w:del>
    </w:p>
    <w:p w:rsidR="005B5E36" w:rsidRDefault="005B5E36" w:rsidP="005B5E36">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bookmarkEnd w:id="0"/>
    <w:bookmarkEnd w:id="1"/>
    <w:bookmarkEnd w:id="2"/>
    <w:bookmarkEnd w:id="3"/>
    <w:bookmarkEnd w:id="4"/>
    <w:bookmarkEnd w:id="5"/>
    <w:bookmarkEnd w:id="6"/>
    <w:bookmarkEnd w:id="7"/>
    <w:bookmarkEnd w:id="8"/>
    <w:bookmarkEnd w:id="9"/>
    <w:bookmarkEnd w:id="10"/>
    <w:bookmarkEnd w:id="11"/>
    <w:bookmarkEnd w:id="12"/>
    <w:bookmarkEnd w:id="13"/>
    <w:p w:rsidR="00175BD9" w:rsidRPr="00C21836" w:rsidRDefault="00175BD9" w:rsidP="00175B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12DA5" w:rsidRDefault="00212DA5" w:rsidP="00212DA5">
      <w:pPr>
        <w:pStyle w:val="5"/>
      </w:pPr>
      <w:bookmarkStart w:id="25" w:name="_Toc484956699"/>
      <w:bookmarkStart w:id="26" w:name="_Toc485044140"/>
      <w:bookmarkStart w:id="27" w:name="_Toc485217819"/>
      <w:bookmarkStart w:id="28" w:name="_Toc485219988"/>
      <w:bookmarkStart w:id="29" w:name="_Toc485220342"/>
      <w:bookmarkStart w:id="30" w:name="_Toc492387645"/>
      <w:bookmarkStart w:id="31" w:name="_Toc492388235"/>
      <w:bookmarkStart w:id="32" w:name="_Toc492394120"/>
      <w:bookmarkStart w:id="33" w:name="_Toc492394709"/>
      <w:bookmarkStart w:id="34" w:name="_Toc492455541"/>
      <w:bookmarkStart w:id="35" w:name="_Toc492456131"/>
      <w:bookmarkStart w:id="36" w:name="_Toc492465951"/>
      <w:bookmarkStart w:id="37" w:name="_Toc492466541"/>
      <w:bookmarkStart w:id="38" w:name="_Toc500935338"/>
      <w:bookmarkStart w:id="39" w:name="_Toc501355911"/>
      <w:bookmarkStart w:id="40" w:name="_Toc501367000"/>
      <w:bookmarkStart w:id="41" w:name="_Toc501369013"/>
      <w:bookmarkStart w:id="42" w:name="_Toc501373459"/>
      <w:bookmarkStart w:id="43" w:name="_Toc501376260"/>
      <w:bookmarkStart w:id="44" w:name="_Toc501377390"/>
      <w:bookmarkStart w:id="45" w:name="_Toc501377947"/>
      <w:bookmarkStart w:id="46" w:name="_Toc501395116"/>
      <w:bookmarkStart w:id="47" w:name="_Toc501395673"/>
      <w:bookmarkStart w:id="48" w:name="_Toc501442584"/>
      <w:bookmarkStart w:id="49" w:name="_Toc501574937"/>
      <w:bookmarkStart w:id="50" w:name="_Toc501576244"/>
      <w:bookmarkStart w:id="51" w:name="_Toc505611542"/>
      <w:bookmarkStart w:id="52" w:name="_Toc505868439"/>
      <w:r>
        <w:t>5.5.1.3.4</w:t>
      </w:r>
      <w:r>
        <w:tab/>
        <w:t xml:space="preserve">Mobility and periodic registration update </w:t>
      </w:r>
      <w:r w:rsidRPr="003168A2">
        <w:t>accepted by the network</w:t>
      </w:r>
      <w:bookmarkEnd w:id="52"/>
    </w:p>
    <w:p w:rsidR="00212DA5" w:rsidRDefault="00212DA5" w:rsidP="00212D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212DA5" w:rsidRDefault="00212DA5" w:rsidP="00212DA5">
      <w:r>
        <w:t>If timer T3513 is running in the AMF, the AMF shall stop timer T3513 if a paging request was sent with the access type indicating non-3GPP and the REGISTRATION REQUEST message includes the Allowed PDU session status IE.</w:t>
      </w:r>
    </w:p>
    <w:p w:rsidR="00212DA5" w:rsidRDefault="00212DA5" w:rsidP="00212DA5">
      <w:r>
        <w:t>If timer T3565 is running in the AMF, the AMF shall stop timer T3565 when a REGISTRATION REQUEST message is received.</w:t>
      </w:r>
    </w:p>
    <w:p w:rsidR="00212DA5" w:rsidRDefault="00212DA5" w:rsidP="00212DA5">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12DA5" w:rsidRPr="00470E32" w:rsidRDefault="00212DA5" w:rsidP="00212DA5">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t>5.1.3</w:t>
      </w:r>
      <w:r w:rsidRPr="00470E32">
        <w:t>.2.3.3.</w:t>
      </w:r>
    </w:p>
    <w:p w:rsidR="00212DA5" w:rsidRPr="00FE320E" w:rsidRDefault="00212DA5" w:rsidP="00212DA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del w:id="53" w:author="Duanxiaoyan" w:date="2018-02-11T11:29:00Z">
        <w:r w:rsidDel="00FB1C4C">
          <w:delText>indciated</w:delText>
        </w:r>
      </w:del>
      <w:ins w:id="54" w:author="Duanxiaoyan" w:date="2018-02-11T11:29:00Z">
        <w:r w:rsidR="00FB1C4C">
          <w:t>indicated</w:t>
        </w:r>
      </w:ins>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212DA5" w:rsidRDefault="00212DA5" w:rsidP="00212DA5">
      <w:r w:rsidRPr="00DB5903">
        <w:t xml:space="preserve">If the </w:t>
      </w:r>
      <w:r w:rsidRPr="00DB5903">
        <w:rPr>
          <w:rFonts w:eastAsia="Arial"/>
        </w:rPr>
        <w:t>REGISTRATION</w:t>
      </w:r>
      <w:r w:rsidRPr="00DB5903">
        <w:t xml:space="preserve"> ACCEPT message </w:t>
      </w:r>
      <w:r>
        <w:t>include</w:t>
      </w:r>
      <w:ins w:id="55" w:author="Duanxiaoyan" w:date="2018-02-11T11:30:00Z">
        <w:r w:rsidR="00FB1C4C">
          <w:t>s</w:t>
        </w:r>
      </w:ins>
      <w:del w:id="56" w:author="Duanxiaoyan" w:date="2018-02-11T11:30:00Z">
        <w:r w:rsidDel="00FB1C4C">
          <w:delText>ded</w:delText>
        </w:r>
      </w:del>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212DA5" w:rsidRPr="00470E32" w:rsidRDefault="00212DA5" w:rsidP="00212DA5">
      <w:r w:rsidRPr="00470E32">
        <w:t>If the REGISTRATION ACCEPT message contain</w:t>
      </w:r>
      <w:ins w:id="57" w:author="Duanxiaoyan" w:date="2018-02-11T11:30:00Z">
        <w:r w:rsidR="00FB1C4C">
          <w:t>s</w:t>
        </w:r>
      </w:ins>
      <w:del w:id="58" w:author="Duanxiaoyan" w:date="2018-02-11T11:30:00Z">
        <w:r w:rsidRPr="00470E32" w:rsidDel="00FB1C4C">
          <w:delText>ed</w:delText>
        </w:r>
      </w:del>
      <w:r w:rsidRPr="00470E32">
        <w:t xml:space="preserve"> a 5G-GUTI, the UE shall return a REGISTRATION COMPLETE message to the AMF to acknowledge the received 5G-GUTI.</w:t>
      </w:r>
    </w:p>
    <w:p w:rsidR="00212DA5" w:rsidRPr="00470E32" w:rsidRDefault="00212DA5" w:rsidP="00212DA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212DA5" w:rsidRDefault="00212DA5" w:rsidP="00212DA5">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212DA5" w:rsidRDefault="00212DA5" w:rsidP="00212DA5">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212DA5" w:rsidRDefault="00212DA5" w:rsidP="00212DA5">
      <w:pPr>
        <w:pStyle w:val="B1"/>
      </w:pPr>
      <w:r>
        <w:t>a)</w:t>
      </w:r>
      <w:r>
        <w:tab/>
        <w:t>store the SMSF address in the UE 5GMM context if not stored already;</w:t>
      </w:r>
    </w:p>
    <w:p w:rsidR="00212DA5" w:rsidRDefault="00212DA5" w:rsidP="00212DA5">
      <w:pPr>
        <w:pStyle w:val="B1"/>
      </w:pPr>
      <w:r>
        <w:t>b)</w:t>
      </w:r>
      <w:r>
        <w:tab/>
        <w:t xml:space="preserve">store the </w:t>
      </w:r>
      <w:r w:rsidRPr="00080B61">
        <w:t>contents of the SMS requested IE in the UE 5GMM context</w:t>
      </w:r>
      <w:r>
        <w:t>;</w:t>
      </w:r>
    </w:p>
    <w:p w:rsidR="00212DA5" w:rsidRDefault="00212DA5" w:rsidP="00212DA5">
      <w:pPr>
        <w:pStyle w:val="B1"/>
      </w:pPr>
      <w:r>
        <w:t>c)</w:t>
      </w:r>
      <w:r>
        <w:tab/>
      </w:r>
      <w:r w:rsidRPr="00687C37">
        <w:t>consider the UE available for SMS</w:t>
      </w:r>
      <w:r>
        <w:t>; and</w:t>
      </w:r>
    </w:p>
    <w:p w:rsidR="00212DA5" w:rsidRDefault="00212DA5" w:rsidP="00212DA5">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212DA5" w:rsidRDefault="00212DA5" w:rsidP="00212DA5">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212DA5" w:rsidRDefault="00212DA5" w:rsidP="00212DA5">
      <w:r>
        <w:t>If the REGISTRATION REQUEST message contained the SMS requested IE with the "supported accesses" bits set to "SMS over NAS not supported", then the AMF shall:</w:t>
      </w:r>
    </w:p>
    <w:p w:rsidR="00212DA5" w:rsidRDefault="00212DA5" w:rsidP="00212DA5">
      <w:pPr>
        <w:pStyle w:val="B1"/>
      </w:pPr>
      <w:r>
        <w:t>a)</w:t>
      </w:r>
      <w:r>
        <w:tab/>
        <w:t>mark the 5GMM context to indicate that SMS over NAS is not required by the UE; and</w:t>
      </w:r>
    </w:p>
    <w:p w:rsidR="00212DA5" w:rsidRDefault="00212DA5" w:rsidP="00212DA5">
      <w:pPr>
        <w:pStyle w:val="NO"/>
      </w:pPr>
      <w:r>
        <w:t>NOTE:</w:t>
      </w:r>
      <w:r>
        <w:tab/>
        <w:t>The AMF can notify the SMSF that the UE is deregistered from SMS over NAS based on local configuration.</w:t>
      </w:r>
    </w:p>
    <w:p w:rsidR="00212DA5" w:rsidRDefault="00212DA5" w:rsidP="00212DA5">
      <w:pPr>
        <w:pStyle w:val="B1"/>
      </w:pPr>
      <w:r>
        <w:t>b)</w:t>
      </w:r>
      <w:r>
        <w:tab/>
        <w:t>not include the SMS allowed IE in the REGISTRATION ACCEPT message.</w:t>
      </w:r>
    </w:p>
    <w:p w:rsidR="00212DA5" w:rsidRDefault="00212DA5" w:rsidP="00212DA5">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212DA5" w:rsidRDefault="00212DA5" w:rsidP="00212D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12DA5" w:rsidRPr="003168A2" w:rsidRDefault="00212DA5" w:rsidP="00212DA5">
      <w:pPr>
        <w:pStyle w:val="B1"/>
      </w:pPr>
      <w:r w:rsidRPr="00AB5C0F">
        <w:t>"S</w:t>
      </w:r>
      <w:r>
        <w:rPr>
          <w:rFonts w:hint="eastAsia"/>
        </w:rPr>
        <w:t>-NSSAI</w:t>
      </w:r>
      <w:r w:rsidRPr="00AB5C0F">
        <w:t xml:space="preserve"> not available</w:t>
      </w:r>
      <w:r>
        <w:t xml:space="preserve"> in the current PLMN</w:t>
      </w:r>
      <w:r w:rsidRPr="00AB5C0F">
        <w:t>"</w:t>
      </w:r>
    </w:p>
    <w:p w:rsidR="00212DA5" w:rsidRDefault="00212DA5" w:rsidP="00212DA5">
      <w:pPr>
        <w:pStyle w:val="B1"/>
      </w:pPr>
      <w:r w:rsidRPr="003168A2">
        <w:lastRenderedPageBreak/>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212DA5" w:rsidRDefault="00212DA5" w:rsidP="00212DA5">
      <w:pPr>
        <w:pStyle w:val="B1"/>
      </w:pPr>
      <w:r w:rsidRPr="00AB5C0F">
        <w:t>"S</w:t>
      </w:r>
      <w:r>
        <w:rPr>
          <w:rFonts w:hint="eastAsia"/>
        </w:rPr>
        <w:t>-NSSAI</w:t>
      </w:r>
      <w:r w:rsidRPr="00AB5C0F">
        <w:t xml:space="preserve"> not available</w:t>
      </w:r>
      <w:r>
        <w:t xml:space="preserve"> in the current registration area</w:t>
      </w:r>
      <w:r w:rsidRPr="00AB5C0F">
        <w:t>"</w:t>
      </w:r>
    </w:p>
    <w:p w:rsidR="00212DA5" w:rsidRDefault="00212DA5" w:rsidP="00212DA5">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212DA5" w:rsidRDefault="00212DA5" w:rsidP="00212DA5">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212DA5" w:rsidRDefault="00212DA5" w:rsidP="00212DA5">
      <w:r>
        <w:t>If the REGISTRATION ACCEPT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212DA5" w:rsidRDefault="00212DA5" w:rsidP="00212DA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12DA5" w:rsidRDefault="00212DA5" w:rsidP="00212DA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212DA5" w:rsidRDefault="00212DA5" w:rsidP="00212DA5">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212DA5" w:rsidRPr="000C4AE8" w:rsidRDefault="00212DA5" w:rsidP="00212DA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12DA5" w:rsidRDefault="00212DA5" w:rsidP="00212DA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12DA5" w:rsidRDefault="00212DA5" w:rsidP="00212DA5">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12DA5" w:rsidRPr="008837E1" w:rsidRDefault="00212DA5" w:rsidP="00212DA5">
      <w:pPr>
        <w:pStyle w:val="B1"/>
        <w:rPr>
          <w:noProof/>
        </w:rPr>
      </w:pPr>
      <w:r>
        <w:rPr>
          <w:lang w:eastAsia="ko-KR"/>
        </w:rPr>
        <w:t>b)</w:t>
      </w:r>
      <w:r>
        <w:rPr>
          <w:rFonts w:hint="eastAsia"/>
          <w:lang w:eastAsia="ko-KR"/>
        </w:rPr>
        <w:tab/>
      </w:r>
      <w:r>
        <w:t>inclu</w:t>
      </w:r>
      <w:r>
        <w:rPr>
          <w:rFonts w:hint="eastAsia"/>
        </w:rPr>
        <w:t>de a PDU session status IE in the REGISTRATION ACCEPT message to indicate which PDU sessions are active in the AMF.</w:t>
      </w:r>
    </w:p>
    <w:p w:rsidR="00212DA5" w:rsidRDefault="00212DA5" w:rsidP="00212DA5">
      <w:r>
        <w:t>If the Allowed PDU session status IE is included in the REGISTRATION REQUEST message, the AMF shall:</w:t>
      </w:r>
    </w:p>
    <w:p w:rsidR="00212DA5" w:rsidRDefault="00212DA5" w:rsidP="00212DA5">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212DA5" w:rsidRDefault="00212DA5" w:rsidP="00212DA5">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212DA5" w:rsidRDefault="00212DA5" w:rsidP="00212DA5">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PDU session</w:t>
      </w:r>
      <w:r>
        <w:t xml:space="preserve"> contexts.</w:t>
      </w:r>
    </w:p>
    <w:p w:rsidR="00212DA5" w:rsidRDefault="00212DA5" w:rsidP="00212DA5">
      <w:r w:rsidRPr="003168A2">
        <w:t xml:space="preserve">If </w:t>
      </w:r>
      <w:r>
        <w:t>the AMF needs to initiate PDU session status synchronization the AMF shall include a PDU session status IE in the REGISTRATION ACCEPT message to indicate the UE which PDU sessions are active in the AMF.</w:t>
      </w:r>
    </w:p>
    <w:p w:rsidR="00212DA5" w:rsidRDefault="00212DA5" w:rsidP="00212DA5">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212DA5" w:rsidRPr="00AF2A45" w:rsidRDefault="00212DA5" w:rsidP="00212DA5">
      <w:r w:rsidRPr="00AF2A45">
        <w:t>If the AMF does not include the LADN information in the REGISTATION ACCEPT message during mobility registration update procedure, the UE shall delete its old LADN information.</w:t>
      </w:r>
    </w:p>
    <w:p w:rsidR="00212DA5" w:rsidRDefault="00212DA5" w:rsidP="00212DA5">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12DA5" w:rsidRPr="00212DA5" w:rsidRDefault="00212DA5" w:rsidP="00212D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w:t>
      </w:r>
      <w:ins w:id="59" w:author="Duanxiaoyan" w:date="2018-02-09T12:12:00Z">
        <w:r>
          <w:t>emergency services</w:t>
        </w:r>
        <w:r w:rsidRPr="00974810">
          <w:rPr>
            <w:lang w:eastAsia="ja-JP"/>
          </w:rPr>
          <w:t xml:space="preserve"> </w:t>
        </w:r>
        <w:r>
          <w:rPr>
            <w:lang w:eastAsia="ja-JP"/>
          </w:rPr>
          <w:t>or emergency service fallback,</w:t>
        </w:r>
        <w:r w:rsidRPr="00FE320E">
          <w:t xml:space="preserve"> </w:t>
        </w:r>
      </w:ins>
      <w:r w:rsidRPr="00FE320E">
        <w:t xml:space="preserve">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 xml:space="preserve">with IMS </w:t>
      </w:r>
      <w:r>
        <w:rPr>
          <w:lang w:eastAsia="ja-JP"/>
        </w:rPr>
        <w:lastRenderedPageBreak/>
        <w:t>voice over PS session capability, the IMS v</w:t>
      </w:r>
      <w:r>
        <w:t>oice over PS session</w:t>
      </w:r>
      <w:r>
        <w:rPr>
          <w:lang w:eastAsia="ja-JP"/>
        </w:rPr>
        <w:t xml:space="preserve"> indicator</w:t>
      </w:r>
      <w:ins w:id="60" w:author="Duanxiaoyan" w:date="2018-02-09T12:12:00Z">
        <w:r>
          <w:rPr>
            <w:lang w:eastAsia="ja-JP"/>
          </w:rPr>
          <w:t xml:space="preserve">, </w:t>
        </w:r>
        <w:r>
          <w:t>emergency services</w:t>
        </w:r>
      </w:ins>
      <w:ins w:id="61" w:author="Duanxiaoyan" w:date="2018-02-09T12:13:00Z">
        <w:r>
          <w:t xml:space="preserve"> </w:t>
        </w:r>
        <w:r>
          <w:rPr>
            <w:lang w:eastAsia="ja-JP"/>
          </w:rPr>
          <w:t>indicator</w:t>
        </w:r>
      </w:ins>
      <w:ins w:id="62" w:author="Duanxiaoyan" w:date="2018-02-09T12:12:00Z">
        <w:r w:rsidRPr="00974810">
          <w:rPr>
            <w:lang w:eastAsia="ja-JP"/>
          </w:rPr>
          <w:t xml:space="preserve"> </w:t>
        </w:r>
        <w:r>
          <w:rPr>
            <w:lang w:eastAsia="ja-JP"/>
          </w:rPr>
          <w:t>and emergency service fallback</w:t>
        </w:r>
      </w:ins>
      <w:ins w:id="63" w:author="Duanxiaoyan" w:date="2018-02-09T12:13:00Z">
        <w:r>
          <w:rPr>
            <w:lang w:eastAsia="ja-JP"/>
          </w:rPr>
          <w:t xml:space="preserve"> indicator</w:t>
        </w:r>
      </w:ins>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ins w:id="64" w:author="Duanxiaoyan" w:date="2018-02-09T12:14:00Z">
        <w:r w:rsidRPr="007D2B7B">
          <w:t xml:space="preserve"> </w:t>
        </w:r>
        <w:r>
          <w:t xml:space="preserve">When initiating an emergency call, the </w:t>
        </w:r>
        <w:r>
          <w:rPr>
            <w:lang w:eastAsia="ja-JP"/>
          </w:rPr>
          <w:t>upper layers take the IMS v</w:t>
        </w:r>
        <w:r>
          <w:t>oice over PS session</w:t>
        </w:r>
        <w:r>
          <w:rPr>
            <w:lang w:eastAsia="ja-JP"/>
          </w:rPr>
          <w:t xml:space="preserve"> indicator</w:t>
        </w:r>
      </w:ins>
      <w:ins w:id="65" w:author="Duanxiaoyan" w:date="2018-02-09T12:15:00Z">
        <w:r>
          <w:rPr>
            <w:lang w:eastAsia="ja-JP"/>
          </w:rPr>
          <w:t>,</w:t>
        </w:r>
      </w:ins>
      <w:ins w:id="66" w:author="Duanxiaoyan" w:date="2018-02-09T12:14:00Z">
        <w:r>
          <w:rPr>
            <w:lang w:eastAsia="ja-JP"/>
          </w:rPr>
          <w:t xml:space="preserve"> </w:t>
        </w:r>
        <w:r>
          <w:t xml:space="preserve">emergency bearer services </w:t>
        </w:r>
        <w:r>
          <w:rPr>
            <w:lang w:eastAsia="ja-JP"/>
          </w:rPr>
          <w:t xml:space="preserve">indicator </w:t>
        </w:r>
      </w:ins>
      <w:ins w:id="67" w:author="Duanxiaoyan" w:date="2018-02-09T12:15:00Z">
        <w:r>
          <w:rPr>
            <w:lang w:eastAsia="ja-JP"/>
          </w:rPr>
          <w:t>and emergency service fallback indicator</w:t>
        </w:r>
        <w:r>
          <w:t xml:space="preserve"> </w:t>
        </w:r>
      </w:ins>
      <w:ins w:id="68" w:author="Duanxiaoyan" w:date="2018-02-09T12:14:00Z">
        <w:r>
          <w:t xml:space="preserve">into account for </w:t>
        </w:r>
        <w:r>
          <w:rPr>
            <w:lang w:eastAsia="ja-JP"/>
          </w:rPr>
          <w:t>the access domain selection</w:t>
        </w:r>
        <w:r>
          <w:t>.</w:t>
        </w:r>
      </w:ins>
    </w:p>
    <w:p w:rsidR="00212DA5" w:rsidRDefault="00212DA5" w:rsidP="00212DA5">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212DA5" w:rsidRPr="00722419" w:rsidRDefault="00212DA5" w:rsidP="00212DA5">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12DA5" w:rsidRDefault="00212DA5" w:rsidP="00212DA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212DA5" w:rsidRDefault="00212DA5" w:rsidP="00212DA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rsidR="00325CFD" w:rsidRPr="00C21836" w:rsidRDefault="00325CFD" w:rsidP="00325C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E62562" w:rsidRDefault="00E62562" w:rsidP="00E62562">
      <w:pPr>
        <w:pStyle w:val="4"/>
      </w:pPr>
      <w:bookmarkStart w:id="69" w:name="_Toc500935510"/>
      <w:bookmarkStart w:id="70" w:name="_Toc501356234"/>
      <w:bookmarkStart w:id="71" w:name="_Toc501367324"/>
      <w:bookmarkStart w:id="72" w:name="_Toc501369337"/>
      <w:bookmarkStart w:id="73" w:name="_Toc501373783"/>
      <w:bookmarkStart w:id="74" w:name="_Toc501376584"/>
      <w:bookmarkStart w:id="75" w:name="_Toc501377714"/>
      <w:bookmarkStart w:id="76" w:name="_Toc501378271"/>
      <w:bookmarkStart w:id="77" w:name="_Toc501395440"/>
      <w:bookmarkStart w:id="78" w:name="_Toc501395997"/>
      <w:bookmarkStart w:id="79" w:name="_Toc501442907"/>
      <w:bookmarkStart w:id="80" w:name="_Toc501575260"/>
      <w:bookmarkStart w:id="81" w:name="_Toc501576567"/>
      <w:bookmarkStart w:id="82" w:name="_Toc505611904"/>
      <w:r>
        <w:t>9.8.3.4</w:t>
      </w:r>
      <w:r>
        <w:tab/>
      </w:r>
      <w:r w:rsidRPr="00660287">
        <w:t>5GS network feature support</w:t>
      </w:r>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E62562" w:rsidRPr="00440029" w:rsidDel="000E2A53" w:rsidRDefault="00E62562" w:rsidP="00E62562">
      <w:pPr>
        <w:pStyle w:val="EditorsNote"/>
        <w:rPr>
          <w:del w:id="83" w:author="Duanxiaoyan" w:date="2018-02-09T11:34:00Z"/>
        </w:rPr>
      </w:pPr>
      <w:del w:id="84" w:author="Duanxiaoyan" w:date="2018-02-09T11:34:00Z">
        <w:r w:rsidDel="000E2A53">
          <w:delText>Editor's note:</w:delText>
        </w:r>
        <w:r w:rsidRPr="00440029" w:rsidDel="000E2A53">
          <w:tab/>
        </w:r>
        <w:r w:rsidDel="000E2A53">
          <w:delText xml:space="preserve">The definition of </w:delText>
        </w:r>
        <w:r w:rsidRPr="00660287" w:rsidDel="000E2A53">
          <w:delText xml:space="preserve">5GS network feature support </w:delText>
        </w:r>
        <w:r w:rsidDel="000E2A53">
          <w:delText>is FFS, but should include a</w:delText>
        </w:r>
        <w:r w:rsidRPr="004D1749" w:rsidDel="000E2A53">
          <w:delText xml:space="preserve"> </w:delText>
        </w:r>
        <w:r w:rsidDel="000E2A53">
          <w:delText>d</w:delText>
        </w:r>
        <w:r w:rsidRPr="004D1749" w:rsidDel="000E2A53">
          <w:delText>ual</w:delText>
        </w:r>
        <w:r w:rsidDel="000E2A53">
          <w:delText>-</w:delText>
        </w:r>
        <w:r w:rsidRPr="004D1749" w:rsidDel="000E2A53">
          <w:delText>registration supported</w:delText>
        </w:r>
        <w:r w:rsidDel="000E2A53">
          <w:delText xml:space="preserve"> indication.</w:delText>
        </w:r>
      </w:del>
    </w:p>
    <w:p w:rsidR="00E62562" w:rsidRDefault="00E62562" w:rsidP="00E62562">
      <w:pPr>
        <w:rPr>
          <w:ins w:id="85" w:author="Duanxiaoyan" w:date="2018-02-09T10:35:00Z"/>
        </w:rPr>
      </w:pPr>
      <w:ins w:id="86" w:author="Duanxiaoyan" w:date="2018-02-09T10:35:00Z">
        <w:r w:rsidRPr="003168A2">
          <w:t xml:space="preserve">The purpose of the </w:t>
        </w:r>
        <w:r>
          <w:t>5G</w:t>
        </w:r>
        <w:r w:rsidRPr="003168A2">
          <w:t xml:space="preserve">S </w:t>
        </w:r>
        <w:r>
          <w:t>network feature support</w:t>
        </w:r>
        <w:r w:rsidRPr="003168A2">
          <w:t xml:space="preserve"> information element is to </w:t>
        </w:r>
        <w:r w:rsidRPr="00FE320E">
          <w:t xml:space="preserve">indicate whether certain features are supported by the </w:t>
        </w:r>
        <w:r>
          <w:t xml:space="preserve">5GS </w:t>
        </w:r>
        <w:r w:rsidRPr="00FE320E">
          <w:t>network.</w:t>
        </w:r>
      </w:ins>
    </w:p>
    <w:p w:rsidR="00E62562" w:rsidRPr="003168A2" w:rsidRDefault="00E62562" w:rsidP="00E62562">
      <w:pPr>
        <w:rPr>
          <w:ins w:id="87" w:author="Duanxiaoyan" w:date="2018-02-09T10:35:00Z"/>
        </w:rPr>
      </w:pPr>
      <w:ins w:id="88" w:author="Duanxiaoyan" w:date="2018-02-09T10:35:00Z">
        <w:r>
          <w:t>T</w:t>
        </w:r>
        <w:r w:rsidRPr="003168A2">
          <w:t xml:space="preserve">he </w:t>
        </w:r>
        <w:r>
          <w:t>5G</w:t>
        </w:r>
        <w:r w:rsidRPr="003168A2">
          <w:t xml:space="preserve">S </w:t>
        </w:r>
        <w:r>
          <w:t>network feature support</w:t>
        </w:r>
        <w:r w:rsidRPr="003168A2">
          <w:t xml:space="preserve"> information element</w:t>
        </w:r>
        <w:r>
          <w:t xml:space="preserve"> is coded as shown in figure 9.8</w:t>
        </w:r>
        <w:r w:rsidRPr="003168A2">
          <w:t>.3.</w:t>
        </w:r>
      </w:ins>
      <w:ins w:id="89" w:author="Duanxiaoyan" w:date="2018-02-09T10:36:00Z">
        <w:r>
          <w:t>4</w:t>
        </w:r>
      </w:ins>
      <w:ins w:id="90" w:author="Duanxiaoyan" w:date="2018-02-09T10:35:00Z">
        <w:r>
          <w:t>.1 and table 9.8</w:t>
        </w:r>
        <w:r w:rsidRPr="003168A2">
          <w:t>.3.</w:t>
        </w:r>
      </w:ins>
      <w:ins w:id="91" w:author="Duanxiaoyan" w:date="2018-02-09T10:36:00Z">
        <w:r>
          <w:t>4</w:t>
        </w:r>
      </w:ins>
      <w:ins w:id="92" w:author="Duanxiaoyan" w:date="2018-02-09T10:35:00Z">
        <w:r w:rsidRPr="003168A2">
          <w:t>.1.</w:t>
        </w:r>
      </w:ins>
    </w:p>
    <w:p w:rsidR="00E62562" w:rsidRPr="003168A2" w:rsidRDefault="00E62562" w:rsidP="00E62562">
      <w:pPr>
        <w:rPr>
          <w:ins w:id="93" w:author="Duanxiaoyan" w:date="2018-02-09T10:35:00Z"/>
        </w:rPr>
      </w:pPr>
      <w:ins w:id="94" w:author="Duanxiaoyan" w:date="2018-02-09T10:35:00Z">
        <w:r w:rsidRPr="003168A2">
          <w:t xml:space="preserve">The </w:t>
        </w:r>
      </w:ins>
      <w:ins w:id="95" w:author="Duanxiaoyan" w:date="2018-02-09T10:36:00Z">
        <w:r>
          <w:t>5G</w:t>
        </w:r>
      </w:ins>
      <w:ins w:id="96" w:author="Duanxiaoyan" w:date="2018-02-09T10:35:00Z">
        <w:r w:rsidRPr="003168A2">
          <w:t xml:space="preserve">S </w:t>
        </w:r>
        <w:r>
          <w:t>network feature support</w:t>
        </w:r>
        <w:r w:rsidRPr="003168A2">
          <w:t xml:space="preserve"> is a type </w:t>
        </w:r>
        <w:r>
          <w:t>4</w:t>
        </w:r>
        <w:r w:rsidRPr="003168A2">
          <w:t xml:space="preserve"> information element</w:t>
        </w:r>
        <w:r w:rsidRPr="00D306BA">
          <w:t xml:space="preserve"> </w:t>
        </w:r>
        <w:r w:rsidRPr="003168A2">
          <w:t xml:space="preserve">with a length of </w:t>
        </w:r>
        <w:r>
          <w:t>3</w:t>
        </w:r>
        <w:r w:rsidRPr="003168A2">
          <w:t xml:space="preserve"> octets.</w:t>
        </w:r>
      </w:ins>
    </w:p>
    <w:p w:rsidR="00E62562" w:rsidRPr="00833339" w:rsidRDefault="00E62562" w:rsidP="00E62562">
      <w:pPr>
        <w:pStyle w:val="TH"/>
        <w:rPr>
          <w:ins w:id="97" w:author="Duanxiaoyan" w:date="2018-02-09T10: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584"/>
        <w:gridCol w:w="136"/>
        <w:gridCol w:w="585"/>
        <w:gridCol w:w="135"/>
        <w:gridCol w:w="586"/>
        <w:gridCol w:w="134"/>
        <w:gridCol w:w="587"/>
        <w:gridCol w:w="133"/>
        <w:gridCol w:w="589"/>
        <w:gridCol w:w="141"/>
        <w:gridCol w:w="996"/>
        <w:gridCol w:w="165"/>
      </w:tblGrid>
      <w:tr w:rsidR="00E62562" w:rsidRPr="003168A2" w:rsidTr="00697CA0">
        <w:trPr>
          <w:gridBefore w:val="1"/>
          <w:wBefore w:w="150" w:type="dxa"/>
          <w:cantSplit/>
          <w:jc w:val="center"/>
          <w:ins w:id="98" w:author="Duanxiaoyan" w:date="2018-02-09T10:35:00Z"/>
        </w:trPr>
        <w:tc>
          <w:tcPr>
            <w:tcW w:w="710" w:type="dxa"/>
            <w:tcBorders>
              <w:top w:val="nil"/>
              <w:left w:val="nil"/>
              <w:bottom w:val="nil"/>
              <w:right w:val="nil"/>
            </w:tcBorders>
          </w:tcPr>
          <w:p w:rsidR="00E62562" w:rsidRPr="003168A2" w:rsidRDefault="00E62562" w:rsidP="00697CA0">
            <w:pPr>
              <w:pStyle w:val="TAC"/>
              <w:rPr>
                <w:ins w:id="99" w:author="Duanxiaoyan" w:date="2018-02-09T10:35:00Z"/>
              </w:rPr>
            </w:pPr>
            <w:ins w:id="100" w:author="Duanxiaoyan" w:date="2018-02-09T10:35:00Z">
              <w:r w:rsidRPr="003168A2">
                <w:t>8</w:t>
              </w:r>
            </w:ins>
          </w:p>
        </w:tc>
        <w:tc>
          <w:tcPr>
            <w:tcW w:w="720" w:type="dxa"/>
            <w:tcBorders>
              <w:top w:val="nil"/>
              <w:left w:val="nil"/>
              <w:bottom w:val="nil"/>
              <w:right w:val="nil"/>
            </w:tcBorders>
          </w:tcPr>
          <w:p w:rsidR="00E62562" w:rsidRPr="003168A2" w:rsidRDefault="00E62562" w:rsidP="00697CA0">
            <w:pPr>
              <w:pStyle w:val="TAC"/>
              <w:rPr>
                <w:ins w:id="101" w:author="Duanxiaoyan" w:date="2018-02-09T10:35:00Z"/>
              </w:rPr>
            </w:pPr>
            <w:ins w:id="102" w:author="Duanxiaoyan" w:date="2018-02-09T10:35:00Z">
              <w:r w:rsidRPr="003168A2">
                <w:t>7</w:t>
              </w:r>
            </w:ins>
          </w:p>
        </w:tc>
        <w:tc>
          <w:tcPr>
            <w:tcW w:w="720" w:type="dxa"/>
            <w:tcBorders>
              <w:top w:val="nil"/>
              <w:left w:val="nil"/>
              <w:bottom w:val="nil"/>
              <w:right w:val="nil"/>
            </w:tcBorders>
          </w:tcPr>
          <w:p w:rsidR="00E62562" w:rsidRPr="003168A2" w:rsidRDefault="00E62562" w:rsidP="00697CA0">
            <w:pPr>
              <w:pStyle w:val="TAC"/>
              <w:rPr>
                <w:ins w:id="103" w:author="Duanxiaoyan" w:date="2018-02-09T10:35:00Z"/>
              </w:rPr>
            </w:pPr>
            <w:ins w:id="104" w:author="Duanxiaoyan" w:date="2018-02-09T10:35:00Z">
              <w:r w:rsidRPr="003168A2">
                <w:t>6</w:t>
              </w:r>
            </w:ins>
          </w:p>
        </w:tc>
        <w:tc>
          <w:tcPr>
            <w:tcW w:w="720" w:type="dxa"/>
            <w:gridSpan w:val="2"/>
            <w:tcBorders>
              <w:top w:val="nil"/>
              <w:left w:val="nil"/>
              <w:bottom w:val="nil"/>
              <w:right w:val="nil"/>
            </w:tcBorders>
          </w:tcPr>
          <w:p w:rsidR="00E62562" w:rsidRPr="003168A2" w:rsidRDefault="00E62562" w:rsidP="00697CA0">
            <w:pPr>
              <w:pStyle w:val="TAC"/>
              <w:rPr>
                <w:ins w:id="105" w:author="Duanxiaoyan" w:date="2018-02-09T10:35:00Z"/>
              </w:rPr>
            </w:pPr>
            <w:ins w:id="106" w:author="Duanxiaoyan" w:date="2018-02-09T10:35:00Z">
              <w:r w:rsidRPr="003168A2">
                <w:t>5</w:t>
              </w:r>
            </w:ins>
          </w:p>
        </w:tc>
        <w:tc>
          <w:tcPr>
            <w:tcW w:w="720" w:type="dxa"/>
            <w:gridSpan w:val="2"/>
            <w:tcBorders>
              <w:top w:val="nil"/>
              <w:left w:val="nil"/>
              <w:bottom w:val="nil"/>
              <w:right w:val="nil"/>
            </w:tcBorders>
          </w:tcPr>
          <w:p w:rsidR="00E62562" w:rsidRPr="003168A2" w:rsidRDefault="00E62562" w:rsidP="00697CA0">
            <w:pPr>
              <w:pStyle w:val="TAC"/>
              <w:rPr>
                <w:ins w:id="107" w:author="Duanxiaoyan" w:date="2018-02-09T10:35:00Z"/>
              </w:rPr>
            </w:pPr>
            <w:ins w:id="108" w:author="Duanxiaoyan" w:date="2018-02-09T10:35:00Z">
              <w:r w:rsidRPr="003168A2">
                <w:t>4</w:t>
              </w:r>
            </w:ins>
          </w:p>
        </w:tc>
        <w:tc>
          <w:tcPr>
            <w:tcW w:w="720" w:type="dxa"/>
            <w:gridSpan w:val="2"/>
            <w:tcBorders>
              <w:top w:val="nil"/>
              <w:left w:val="nil"/>
              <w:bottom w:val="nil"/>
              <w:right w:val="nil"/>
            </w:tcBorders>
          </w:tcPr>
          <w:p w:rsidR="00E62562" w:rsidRPr="003168A2" w:rsidRDefault="00E62562" w:rsidP="00697CA0">
            <w:pPr>
              <w:pStyle w:val="TAC"/>
              <w:rPr>
                <w:ins w:id="109" w:author="Duanxiaoyan" w:date="2018-02-09T10:35:00Z"/>
              </w:rPr>
            </w:pPr>
            <w:ins w:id="110" w:author="Duanxiaoyan" w:date="2018-02-09T10:35:00Z">
              <w:r w:rsidRPr="003168A2">
                <w:t>3</w:t>
              </w:r>
            </w:ins>
          </w:p>
        </w:tc>
        <w:tc>
          <w:tcPr>
            <w:tcW w:w="720" w:type="dxa"/>
            <w:gridSpan w:val="2"/>
            <w:tcBorders>
              <w:top w:val="nil"/>
              <w:left w:val="nil"/>
              <w:bottom w:val="nil"/>
              <w:right w:val="nil"/>
            </w:tcBorders>
          </w:tcPr>
          <w:p w:rsidR="00E62562" w:rsidRPr="003168A2" w:rsidRDefault="00E62562" w:rsidP="00697CA0">
            <w:pPr>
              <w:pStyle w:val="TAC"/>
              <w:rPr>
                <w:ins w:id="111" w:author="Duanxiaoyan" w:date="2018-02-09T10:35:00Z"/>
              </w:rPr>
            </w:pPr>
            <w:ins w:id="112" w:author="Duanxiaoyan" w:date="2018-02-09T10:35:00Z">
              <w:r w:rsidRPr="003168A2">
                <w:t>2</w:t>
              </w:r>
            </w:ins>
          </w:p>
        </w:tc>
        <w:tc>
          <w:tcPr>
            <w:tcW w:w="730" w:type="dxa"/>
            <w:gridSpan w:val="2"/>
            <w:tcBorders>
              <w:top w:val="nil"/>
              <w:left w:val="nil"/>
              <w:bottom w:val="nil"/>
              <w:right w:val="nil"/>
            </w:tcBorders>
          </w:tcPr>
          <w:p w:rsidR="00E62562" w:rsidRPr="003168A2" w:rsidRDefault="00E62562" w:rsidP="00697CA0">
            <w:pPr>
              <w:pStyle w:val="TAC"/>
              <w:rPr>
                <w:ins w:id="113" w:author="Duanxiaoyan" w:date="2018-02-09T10:35:00Z"/>
              </w:rPr>
            </w:pPr>
            <w:ins w:id="114" w:author="Duanxiaoyan" w:date="2018-02-09T10:35:00Z">
              <w:r w:rsidRPr="003168A2">
                <w:t>1</w:t>
              </w:r>
            </w:ins>
          </w:p>
        </w:tc>
        <w:tc>
          <w:tcPr>
            <w:tcW w:w="1161" w:type="dxa"/>
            <w:gridSpan w:val="2"/>
            <w:tcBorders>
              <w:top w:val="nil"/>
              <w:left w:val="nil"/>
              <w:bottom w:val="nil"/>
              <w:right w:val="nil"/>
            </w:tcBorders>
          </w:tcPr>
          <w:p w:rsidR="00E62562" w:rsidRPr="003168A2" w:rsidRDefault="00E62562" w:rsidP="00697CA0">
            <w:pPr>
              <w:pStyle w:val="TAC"/>
              <w:rPr>
                <w:ins w:id="115" w:author="Duanxiaoyan" w:date="2018-02-09T10:35:00Z"/>
              </w:rPr>
            </w:pPr>
          </w:p>
        </w:tc>
      </w:tr>
      <w:tr w:rsidR="00E62562" w:rsidRPr="003168A2" w:rsidTr="00697CA0">
        <w:trPr>
          <w:gridAfter w:val="1"/>
          <w:wAfter w:w="165" w:type="dxa"/>
          <w:cantSplit/>
          <w:jc w:val="center"/>
          <w:ins w:id="116" w:author="Duanxiaoyan" w:date="2018-02-09T10:35:00Z"/>
        </w:trPr>
        <w:tc>
          <w:tcPr>
            <w:tcW w:w="5769" w:type="dxa"/>
            <w:gridSpan w:val="13"/>
            <w:tcBorders>
              <w:top w:val="single" w:sz="4" w:space="0" w:color="auto"/>
              <w:right w:val="single" w:sz="4" w:space="0" w:color="auto"/>
            </w:tcBorders>
          </w:tcPr>
          <w:p w:rsidR="00E62562" w:rsidRPr="003168A2" w:rsidRDefault="00275DE3" w:rsidP="00697CA0">
            <w:pPr>
              <w:pStyle w:val="TAC"/>
              <w:rPr>
                <w:ins w:id="117" w:author="Duanxiaoyan" w:date="2018-02-09T10:35:00Z"/>
              </w:rPr>
            </w:pPr>
            <w:ins w:id="118" w:author="Duanxiaoyan" w:date="2018-02-09T10:45:00Z">
              <w:r>
                <w:t>5G</w:t>
              </w:r>
            </w:ins>
            <w:ins w:id="119" w:author="Duanxiaoyan" w:date="2018-02-09T10:35:00Z">
              <w:r w:rsidR="00E62562" w:rsidRPr="003168A2">
                <w:t xml:space="preserve">S </w:t>
              </w:r>
              <w:r w:rsidR="00E62562">
                <w:t xml:space="preserve">network feature support </w:t>
              </w:r>
              <w:r w:rsidR="00E62562" w:rsidRPr="003168A2">
                <w:t>IEI</w:t>
              </w:r>
            </w:ins>
          </w:p>
        </w:tc>
        <w:tc>
          <w:tcPr>
            <w:tcW w:w="1137" w:type="dxa"/>
            <w:gridSpan w:val="2"/>
            <w:tcBorders>
              <w:top w:val="nil"/>
              <w:left w:val="nil"/>
              <w:bottom w:val="nil"/>
              <w:right w:val="nil"/>
            </w:tcBorders>
          </w:tcPr>
          <w:p w:rsidR="00E62562" w:rsidRPr="003168A2" w:rsidRDefault="00E62562" w:rsidP="00697CA0">
            <w:pPr>
              <w:pStyle w:val="TAL"/>
              <w:rPr>
                <w:ins w:id="120" w:author="Duanxiaoyan" w:date="2018-02-09T10:35:00Z"/>
              </w:rPr>
            </w:pPr>
            <w:ins w:id="121" w:author="Duanxiaoyan" w:date="2018-02-09T10:35:00Z">
              <w:r w:rsidRPr="003168A2">
                <w:t>octet 1</w:t>
              </w:r>
            </w:ins>
          </w:p>
        </w:tc>
      </w:tr>
      <w:tr w:rsidR="00E62562" w:rsidRPr="003168A2" w:rsidTr="00697CA0">
        <w:trPr>
          <w:gridAfter w:val="1"/>
          <w:wAfter w:w="165" w:type="dxa"/>
          <w:cantSplit/>
          <w:jc w:val="center"/>
          <w:ins w:id="122" w:author="Duanxiaoyan" w:date="2018-02-09T10:35:00Z"/>
        </w:trPr>
        <w:tc>
          <w:tcPr>
            <w:tcW w:w="5769" w:type="dxa"/>
            <w:gridSpan w:val="13"/>
            <w:tcBorders>
              <w:top w:val="single" w:sz="4" w:space="0" w:color="auto"/>
              <w:right w:val="single" w:sz="4" w:space="0" w:color="auto"/>
            </w:tcBorders>
          </w:tcPr>
          <w:p w:rsidR="00E62562" w:rsidRPr="003168A2" w:rsidRDefault="00E62562" w:rsidP="00275DE3">
            <w:pPr>
              <w:pStyle w:val="TAC"/>
              <w:rPr>
                <w:ins w:id="123" w:author="Duanxiaoyan" w:date="2018-02-09T10:35:00Z"/>
              </w:rPr>
            </w:pPr>
            <w:ins w:id="124" w:author="Duanxiaoyan" w:date="2018-02-09T10:35:00Z">
              <w:r w:rsidRPr="003168A2">
                <w:t xml:space="preserve">Length of </w:t>
              </w:r>
            </w:ins>
            <w:ins w:id="125" w:author="Duanxiaoyan" w:date="2018-02-09T10:45:00Z">
              <w:r w:rsidR="00275DE3">
                <w:t>5G</w:t>
              </w:r>
            </w:ins>
            <w:ins w:id="126" w:author="Duanxiaoyan" w:date="2018-02-09T10:35:00Z">
              <w:r w:rsidRPr="003168A2">
                <w:t xml:space="preserve">S </w:t>
              </w:r>
              <w:r>
                <w:t>network feature support contents</w:t>
              </w:r>
            </w:ins>
          </w:p>
        </w:tc>
        <w:tc>
          <w:tcPr>
            <w:tcW w:w="1137" w:type="dxa"/>
            <w:gridSpan w:val="2"/>
            <w:tcBorders>
              <w:top w:val="nil"/>
              <w:left w:val="nil"/>
              <w:bottom w:val="nil"/>
              <w:right w:val="nil"/>
            </w:tcBorders>
          </w:tcPr>
          <w:p w:rsidR="00E62562" w:rsidRPr="003168A2" w:rsidRDefault="00E62562" w:rsidP="00697CA0">
            <w:pPr>
              <w:pStyle w:val="TAL"/>
              <w:rPr>
                <w:ins w:id="127" w:author="Duanxiaoyan" w:date="2018-02-09T10:35:00Z"/>
              </w:rPr>
            </w:pPr>
            <w:ins w:id="128" w:author="Duanxiaoyan" w:date="2018-02-09T10:35:00Z">
              <w:r w:rsidRPr="003168A2">
                <w:t>octet 2</w:t>
              </w:r>
            </w:ins>
          </w:p>
        </w:tc>
      </w:tr>
      <w:tr w:rsidR="001E2D0D" w:rsidRPr="00F2286E" w:rsidTr="00CB1C06">
        <w:trPr>
          <w:gridAfter w:val="1"/>
          <w:wAfter w:w="165" w:type="dxa"/>
          <w:cantSplit/>
          <w:trHeight w:val="104"/>
          <w:jc w:val="center"/>
          <w:ins w:id="129" w:author="Duanxiaoyan" w:date="2018-02-09T11:06:00Z"/>
        </w:trPr>
        <w:tc>
          <w:tcPr>
            <w:tcW w:w="2884" w:type="dxa"/>
            <w:gridSpan w:val="5"/>
            <w:tcBorders>
              <w:top w:val="single" w:sz="4" w:space="0" w:color="auto"/>
              <w:bottom w:val="single" w:sz="4" w:space="0" w:color="auto"/>
              <w:right w:val="single" w:sz="4" w:space="0" w:color="auto"/>
            </w:tcBorders>
          </w:tcPr>
          <w:p w:rsidR="001E2D0D" w:rsidRDefault="001E2D0D" w:rsidP="00DA7577">
            <w:pPr>
              <w:pStyle w:val="TAC"/>
              <w:rPr>
                <w:ins w:id="130" w:author="Duanxiaoyan" w:date="2018-02-09T11:07:00Z"/>
                <w:lang w:val="es-ES"/>
              </w:rPr>
            </w:pPr>
            <w:ins w:id="131" w:author="Duanxiaoyan" w:date="2018-02-09T11:07:00Z">
              <w:r>
                <w:rPr>
                  <w:lang w:val="es-ES"/>
                </w:rPr>
                <w:t>0</w:t>
              </w:r>
            </w:ins>
          </w:p>
          <w:p w:rsidR="001E2D0D" w:rsidRDefault="001E2D0D" w:rsidP="00DA7577">
            <w:pPr>
              <w:pStyle w:val="TAC"/>
              <w:rPr>
                <w:ins w:id="132" w:author="Duanxiaoyan" w:date="2018-02-09T11:06:00Z"/>
                <w:lang w:val="es-ES" w:eastAsia="zh-CN"/>
              </w:rPr>
            </w:pPr>
            <w:ins w:id="133" w:author="Duanxiaoyan" w:date="2018-02-09T11:07:00Z">
              <w:r>
                <w:rPr>
                  <w:lang w:val="es-ES"/>
                </w:rPr>
                <w:t>Spare</w:t>
              </w:r>
            </w:ins>
          </w:p>
        </w:tc>
        <w:tc>
          <w:tcPr>
            <w:tcW w:w="721" w:type="dxa"/>
            <w:gridSpan w:val="2"/>
            <w:tcBorders>
              <w:top w:val="single" w:sz="4" w:space="0" w:color="auto"/>
              <w:left w:val="single" w:sz="4" w:space="0" w:color="auto"/>
              <w:right w:val="single" w:sz="4" w:space="0" w:color="auto"/>
            </w:tcBorders>
            <w:shd w:val="clear" w:color="auto" w:fill="auto"/>
          </w:tcPr>
          <w:p w:rsidR="001E2D0D" w:rsidRDefault="001E2D0D" w:rsidP="00DA7577">
            <w:pPr>
              <w:pStyle w:val="TAC"/>
              <w:rPr>
                <w:ins w:id="134" w:author="Duanxiaoyan" w:date="2018-02-09T11:06:00Z"/>
                <w:lang w:val="es-ES" w:eastAsia="zh-CN"/>
              </w:rPr>
            </w:pPr>
            <w:ins w:id="135" w:author="Duanxiaoyan" w:date="2018-02-09T14:44:00Z">
              <w:r>
                <w:t>IWK N26</w:t>
              </w:r>
            </w:ins>
          </w:p>
        </w:tc>
        <w:tc>
          <w:tcPr>
            <w:tcW w:w="721" w:type="dxa"/>
            <w:gridSpan w:val="2"/>
            <w:tcBorders>
              <w:top w:val="single" w:sz="4" w:space="0" w:color="auto"/>
              <w:left w:val="single" w:sz="4" w:space="0" w:color="auto"/>
              <w:right w:val="single" w:sz="4" w:space="0" w:color="auto"/>
            </w:tcBorders>
          </w:tcPr>
          <w:p w:rsidR="001E2D0D" w:rsidRDefault="001E2D0D" w:rsidP="001E2D0D">
            <w:pPr>
              <w:pStyle w:val="TAC"/>
              <w:rPr>
                <w:ins w:id="136" w:author="Duanxiaoyan" w:date="2018-02-09T14:44:00Z"/>
                <w:lang w:val="es-ES" w:eastAsia="zh-CN"/>
              </w:rPr>
            </w:pPr>
            <w:ins w:id="137" w:author="Duanxiaoyan" w:date="2018-02-09T14:44:00Z">
              <w:r>
                <w:rPr>
                  <w:rFonts w:hint="eastAsia"/>
                  <w:lang w:val="es-ES" w:eastAsia="zh-CN"/>
                </w:rPr>
                <w:t>EMS</w:t>
              </w:r>
            </w:ins>
          </w:p>
          <w:p w:rsidR="001E2D0D" w:rsidRDefault="001E2D0D" w:rsidP="001E2D0D">
            <w:pPr>
              <w:pStyle w:val="TAC"/>
              <w:rPr>
                <w:ins w:id="138" w:author="Duanxiaoyan" w:date="2018-02-09T11:06:00Z"/>
                <w:lang w:val="es-ES" w:eastAsia="ja-JP"/>
              </w:rPr>
            </w:pPr>
            <w:ins w:id="139" w:author="Duanxiaoyan" w:date="2018-02-09T14:44:00Z">
              <w:r>
                <w:rPr>
                  <w:lang w:val="es-ES" w:eastAsia="zh-CN"/>
                </w:rPr>
                <w:t>FB</w:t>
              </w:r>
            </w:ins>
          </w:p>
        </w:tc>
        <w:tc>
          <w:tcPr>
            <w:tcW w:w="721" w:type="dxa"/>
            <w:gridSpan w:val="2"/>
            <w:tcBorders>
              <w:top w:val="single" w:sz="4" w:space="0" w:color="auto"/>
              <w:left w:val="single" w:sz="4" w:space="0" w:color="auto"/>
              <w:right w:val="single" w:sz="4" w:space="0" w:color="auto"/>
            </w:tcBorders>
          </w:tcPr>
          <w:p w:rsidR="001E2D0D" w:rsidRDefault="001E2D0D" w:rsidP="00DA7577">
            <w:pPr>
              <w:pStyle w:val="TAC"/>
              <w:rPr>
                <w:ins w:id="140" w:author="Duanxiaoyan" w:date="2018-02-09T11:06:00Z"/>
                <w:lang w:val="es-ES"/>
              </w:rPr>
            </w:pPr>
            <w:ins w:id="141" w:author="Duanxiaoyan" w:date="2018-02-09T11:06:00Z">
              <w:r>
                <w:rPr>
                  <w:lang w:val="es-ES"/>
                </w:rPr>
                <w:t>EM</w:t>
              </w:r>
              <w:r w:rsidRPr="00F2286E">
                <w:rPr>
                  <w:lang w:val="es-ES"/>
                </w:rPr>
                <w:t>S</w:t>
              </w:r>
            </w:ins>
          </w:p>
        </w:tc>
        <w:tc>
          <w:tcPr>
            <w:tcW w:w="722" w:type="dxa"/>
            <w:gridSpan w:val="2"/>
            <w:tcBorders>
              <w:top w:val="single" w:sz="4" w:space="0" w:color="auto"/>
              <w:right w:val="single" w:sz="4" w:space="0" w:color="auto"/>
            </w:tcBorders>
          </w:tcPr>
          <w:p w:rsidR="001E2D0D" w:rsidRPr="00F2286E" w:rsidRDefault="001E2D0D" w:rsidP="00DA7577">
            <w:pPr>
              <w:pStyle w:val="TAC"/>
              <w:rPr>
                <w:ins w:id="142" w:author="Duanxiaoyan" w:date="2018-02-09T11:06:00Z"/>
                <w:lang w:val="es-ES"/>
              </w:rPr>
            </w:pPr>
            <w:ins w:id="143" w:author="Duanxiaoyan" w:date="2018-02-09T11:06:00Z">
              <w:r w:rsidRPr="00F2286E">
                <w:rPr>
                  <w:lang w:val="es-ES"/>
                </w:rPr>
                <w:t>IMS VoPS</w:t>
              </w:r>
            </w:ins>
          </w:p>
        </w:tc>
        <w:tc>
          <w:tcPr>
            <w:tcW w:w="1137" w:type="dxa"/>
            <w:gridSpan w:val="2"/>
            <w:tcBorders>
              <w:top w:val="nil"/>
              <w:left w:val="nil"/>
              <w:bottom w:val="nil"/>
              <w:right w:val="nil"/>
            </w:tcBorders>
          </w:tcPr>
          <w:p w:rsidR="001E2D0D" w:rsidRDefault="001E2D0D" w:rsidP="00DA7577">
            <w:pPr>
              <w:pStyle w:val="TAL"/>
              <w:rPr>
                <w:ins w:id="144" w:author="Duanxiaoyan" w:date="2018-02-09T11:07:00Z"/>
                <w:lang w:val="es-ES"/>
              </w:rPr>
            </w:pPr>
          </w:p>
          <w:p w:rsidR="001E2D0D" w:rsidRDefault="001E2D0D" w:rsidP="00DA7577">
            <w:pPr>
              <w:pStyle w:val="TAL"/>
              <w:rPr>
                <w:ins w:id="145" w:author="Duanxiaoyan" w:date="2018-02-09T11:06:00Z"/>
                <w:lang w:val="es-ES"/>
              </w:rPr>
            </w:pPr>
            <w:ins w:id="146" w:author="Duanxiaoyan" w:date="2018-02-09T11:07:00Z">
              <w:r>
                <w:rPr>
                  <w:lang w:val="es-ES"/>
                </w:rPr>
                <w:t>octet 3</w:t>
              </w:r>
            </w:ins>
          </w:p>
        </w:tc>
      </w:tr>
    </w:tbl>
    <w:p w:rsidR="00E62562" w:rsidRPr="00F2286E" w:rsidRDefault="00E62562" w:rsidP="00E62562">
      <w:pPr>
        <w:pStyle w:val="TAN"/>
        <w:rPr>
          <w:ins w:id="147" w:author="Duanxiaoyan" w:date="2018-02-09T10:35:00Z"/>
          <w:lang w:val="es-ES"/>
        </w:rPr>
      </w:pPr>
    </w:p>
    <w:p w:rsidR="00E62562" w:rsidRPr="00B86349" w:rsidRDefault="00E62562" w:rsidP="00E62562">
      <w:pPr>
        <w:pStyle w:val="TF"/>
        <w:outlineLvl w:val="0"/>
        <w:rPr>
          <w:ins w:id="148" w:author="Duanxiaoyan" w:date="2018-02-09T10:35:00Z"/>
        </w:rPr>
      </w:pPr>
      <w:ins w:id="149" w:author="Duanxiaoyan" w:date="2018-02-09T10:35:00Z">
        <w:r w:rsidRPr="00B86349">
          <w:t>Figure 9.</w:t>
        </w:r>
      </w:ins>
      <w:ins w:id="150" w:author="Duanxiaoyan" w:date="2018-02-09T10:53:00Z">
        <w:r w:rsidR="00193F09">
          <w:t>8</w:t>
        </w:r>
      </w:ins>
      <w:ins w:id="151" w:author="Duanxiaoyan" w:date="2018-02-09T10:35:00Z">
        <w:r w:rsidRPr="00B86349">
          <w:t>.3.</w:t>
        </w:r>
      </w:ins>
      <w:ins w:id="152" w:author="Duanxiaoyan" w:date="2018-02-09T10:53:00Z">
        <w:r w:rsidR="00193F09">
          <w:t>4</w:t>
        </w:r>
      </w:ins>
      <w:ins w:id="153" w:author="Duanxiaoyan" w:date="2018-02-09T10:35:00Z">
        <w:r w:rsidRPr="00B86349">
          <w:t xml:space="preserve">.1: </w:t>
        </w:r>
      </w:ins>
      <w:ins w:id="154" w:author="Duanxiaoyan" w:date="2018-02-09T10:53:00Z">
        <w:r w:rsidR="00193F09">
          <w:t>5G</w:t>
        </w:r>
      </w:ins>
      <w:ins w:id="155" w:author="Duanxiaoyan" w:date="2018-02-09T10:35:00Z">
        <w:r w:rsidRPr="00B86349">
          <w:t>S network feature support information element</w:t>
        </w:r>
      </w:ins>
    </w:p>
    <w:p w:rsidR="00E62562" w:rsidRPr="003168A2" w:rsidRDefault="00E62562" w:rsidP="00E62562">
      <w:pPr>
        <w:pStyle w:val="TH"/>
        <w:outlineLvl w:val="0"/>
        <w:rPr>
          <w:ins w:id="156" w:author="Duanxiaoyan" w:date="2018-02-09T10:35:00Z"/>
        </w:rPr>
      </w:pPr>
      <w:ins w:id="157" w:author="Duanxiaoyan" w:date="2018-02-09T10:35:00Z">
        <w:r w:rsidRPr="00405FDE">
          <w:lastRenderedPageBreak/>
          <w:t>Tabl</w:t>
        </w:r>
        <w:r w:rsidR="005340CA">
          <w:t>e 9.8</w:t>
        </w:r>
        <w:r w:rsidRPr="003168A2">
          <w:t>.3.</w:t>
        </w:r>
      </w:ins>
      <w:ins w:id="158" w:author="Duanxiaoyan" w:date="2018-02-09T10:53:00Z">
        <w:r w:rsidR="005340CA">
          <w:t>4</w:t>
        </w:r>
      </w:ins>
      <w:ins w:id="159" w:author="Duanxiaoyan" w:date="2018-02-09T10:35:00Z">
        <w:r w:rsidRPr="003168A2">
          <w:t xml:space="preserve">.1: </w:t>
        </w:r>
      </w:ins>
      <w:ins w:id="160" w:author="Duanxiaoyan" w:date="2018-02-09T10:53:00Z">
        <w:r w:rsidR="005340CA">
          <w:t>5G</w:t>
        </w:r>
      </w:ins>
      <w:ins w:id="161" w:author="Duanxiaoyan" w:date="2018-02-09T10:35:00Z">
        <w:r w:rsidRPr="003168A2">
          <w:t xml:space="preserve">S </w:t>
        </w:r>
        <w:r>
          <w:t>network feature support</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62562" w:rsidRPr="003168A2" w:rsidTr="00697CA0">
        <w:trPr>
          <w:cantSplit/>
          <w:jc w:val="center"/>
          <w:ins w:id="162" w:author="Duanxiaoyan" w:date="2018-02-09T10:35:00Z"/>
        </w:trPr>
        <w:tc>
          <w:tcPr>
            <w:tcW w:w="7087" w:type="dxa"/>
            <w:gridSpan w:val="5"/>
          </w:tcPr>
          <w:p w:rsidR="00E62562" w:rsidRPr="003168A2" w:rsidRDefault="00E62562" w:rsidP="00697CA0">
            <w:pPr>
              <w:pStyle w:val="TAL"/>
              <w:rPr>
                <w:ins w:id="163" w:author="Duanxiaoyan" w:date="2018-02-09T10:35:00Z"/>
              </w:rPr>
            </w:pPr>
            <w:ins w:id="164" w:author="Duanxiaoyan" w:date="2018-02-09T10:35:00Z">
              <w:r>
                <w:rPr>
                  <w:lang w:eastAsia="ja-JP"/>
                </w:rPr>
                <w:t>IMS voice over PS session</w:t>
              </w:r>
              <w:r w:rsidRPr="00FE320E">
                <w:rPr>
                  <w:lang w:eastAsia="ja-JP"/>
                </w:rPr>
                <w:t xml:space="preserve"> </w:t>
              </w:r>
              <w:r>
                <w:t>indicator (</w:t>
              </w:r>
              <w:r>
                <w:rPr>
                  <w:lang w:eastAsia="ja-JP"/>
                </w:rPr>
                <w:t>IMS</w:t>
              </w:r>
              <w:r w:rsidRPr="003168A2">
                <w:t xml:space="preserve"> </w:t>
              </w:r>
              <w:r>
                <w:t xml:space="preserve">VoPS) </w:t>
              </w:r>
              <w:r w:rsidRPr="003168A2">
                <w:t xml:space="preserve">(octet </w:t>
              </w:r>
              <w:r>
                <w:t>3</w:t>
              </w:r>
              <w:r w:rsidRPr="003168A2">
                <w:t xml:space="preserve">, bit </w:t>
              </w:r>
              <w:r>
                <w:t>1</w:t>
              </w:r>
              <w:r w:rsidRPr="003168A2">
                <w:t>)</w:t>
              </w:r>
            </w:ins>
          </w:p>
        </w:tc>
      </w:tr>
      <w:tr w:rsidR="00E62562" w:rsidRPr="003168A2" w:rsidTr="00697CA0">
        <w:trPr>
          <w:cantSplit/>
          <w:jc w:val="center"/>
          <w:ins w:id="165" w:author="Duanxiaoyan" w:date="2018-02-09T10:35:00Z"/>
        </w:trPr>
        <w:tc>
          <w:tcPr>
            <w:tcW w:w="7087" w:type="dxa"/>
            <w:gridSpan w:val="5"/>
          </w:tcPr>
          <w:p w:rsidR="00E62562" w:rsidRPr="003168A2" w:rsidRDefault="00E62562" w:rsidP="00697CA0">
            <w:pPr>
              <w:pStyle w:val="TAL"/>
              <w:rPr>
                <w:ins w:id="166" w:author="Duanxiaoyan" w:date="2018-02-09T10:35:00Z"/>
              </w:rPr>
            </w:pPr>
          </w:p>
        </w:tc>
      </w:tr>
      <w:tr w:rsidR="00E62562" w:rsidRPr="003168A2" w:rsidTr="00697CA0">
        <w:trPr>
          <w:cantSplit/>
          <w:jc w:val="center"/>
          <w:ins w:id="167" w:author="Duanxiaoyan" w:date="2018-02-09T10:35:00Z"/>
        </w:trPr>
        <w:tc>
          <w:tcPr>
            <w:tcW w:w="7087" w:type="dxa"/>
            <w:gridSpan w:val="5"/>
          </w:tcPr>
          <w:p w:rsidR="00E62562" w:rsidRPr="003168A2" w:rsidRDefault="00E62562" w:rsidP="00697CA0">
            <w:pPr>
              <w:pStyle w:val="TAL"/>
              <w:rPr>
                <w:ins w:id="168" w:author="Duanxiaoyan" w:date="2018-02-09T10:35:00Z"/>
              </w:rPr>
            </w:pPr>
            <w:ins w:id="169" w:author="Duanxiaoyan" w:date="2018-02-09T10:35:00Z">
              <w:r>
                <w:t>Bit</w:t>
              </w:r>
            </w:ins>
          </w:p>
        </w:tc>
      </w:tr>
      <w:tr w:rsidR="00E62562" w:rsidRPr="003168A2" w:rsidTr="00697CA0">
        <w:trPr>
          <w:cantSplit/>
          <w:jc w:val="center"/>
          <w:ins w:id="170" w:author="Duanxiaoyan" w:date="2018-02-09T10:35:00Z"/>
        </w:trPr>
        <w:tc>
          <w:tcPr>
            <w:tcW w:w="284" w:type="dxa"/>
          </w:tcPr>
          <w:p w:rsidR="00E62562" w:rsidRPr="003168A2" w:rsidRDefault="00E62562" w:rsidP="00697CA0">
            <w:pPr>
              <w:pStyle w:val="TAH"/>
              <w:rPr>
                <w:ins w:id="171" w:author="Duanxiaoyan" w:date="2018-02-09T10:35:00Z"/>
              </w:rPr>
            </w:pPr>
            <w:ins w:id="172" w:author="Duanxiaoyan" w:date="2018-02-09T10:35:00Z">
              <w:r>
                <w:t>1</w:t>
              </w:r>
            </w:ins>
          </w:p>
        </w:tc>
        <w:tc>
          <w:tcPr>
            <w:tcW w:w="284" w:type="dxa"/>
          </w:tcPr>
          <w:p w:rsidR="00E62562" w:rsidRPr="003168A2" w:rsidRDefault="00E62562" w:rsidP="00697CA0">
            <w:pPr>
              <w:pStyle w:val="TAH"/>
              <w:rPr>
                <w:ins w:id="173" w:author="Duanxiaoyan" w:date="2018-02-09T10:35:00Z"/>
              </w:rPr>
            </w:pPr>
          </w:p>
        </w:tc>
        <w:tc>
          <w:tcPr>
            <w:tcW w:w="283" w:type="dxa"/>
          </w:tcPr>
          <w:p w:rsidR="00E62562" w:rsidRPr="003168A2" w:rsidRDefault="00E62562" w:rsidP="00697CA0">
            <w:pPr>
              <w:pStyle w:val="TAH"/>
              <w:rPr>
                <w:ins w:id="174" w:author="Duanxiaoyan" w:date="2018-02-09T10:35:00Z"/>
              </w:rPr>
            </w:pPr>
          </w:p>
        </w:tc>
        <w:tc>
          <w:tcPr>
            <w:tcW w:w="283" w:type="dxa"/>
          </w:tcPr>
          <w:p w:rsidR="00E62562" w:rsidRPr="003168A2" w:rsidRDefault="00E62562" w:rsidP="00697CA0">
            <w:pPr>
              <w:pStyle w:val="TAH"/>
              <w:rPr>
                <w:ins w:id="175" w:author="Duanxiaoyan" w:date="2018-02-09T10:35:00Z"/>
              </w:rPr>
            </w:pPr>
          </w:p>
        </w:tc>
        <w:tc>
          <w:tcPr>
            <w:tcW w:w="5953" w:type="dxa"/>
          </w:tcPr>
          <w:p w:rsidR="00E62562" w:rsidRPr="003168A2" w:rsidRDefault="00E62562" w:rsidP="00697CA0">
            <w:pPr>
              <w:pStyle w:val="TAL"/>
              <w:rPr>
                <w:ins w:id="176" w:author="Duanxiaoyan" w:date="2018-02-09T10:35:00Z"/>
              </w:rPr>
            </w:pPr>
          </w:p>
        </w:tc>
      </w:tr>
      <w:tr w:rsidR="00E62562" w:rsidRPr="003168A2" w:rsidTr="00697CA0">
        <w:trPr>
          <w:cantSplit/>
          <w:jc w:val="center"/>
          <w:ins w:id="177" w:author="Duanxiaoyan" w:date="2018-02-09T10:35:00Z"/>
        </w:trPr>
        <w:tc>
          <w:tcPr>
            <w:tcW w:w="284" w:type="dxa"/>
          </w:tcPr>
          <w:p w:rsidR="00E62562" w:rsidRPr="003168A2" w:rsidRDefault="00E62562" w:rsidP="00697CA0">
            <w:pPr>
              <w:pStyle w:val="TAC"/>
              <w:rPr>
                <w:ins w:id="178" w:author="Duanxiaoyan" w:date="2018-02-09T10:35:00Z"/>
              </w:rPr>
            </w:pPr>
            <w:ins w:id="179" w:author="Duanxiaoyan" w:date="2018-02-09T10:35:00Z">
              <w:r w:rsidRPr="003168A2">
                <w:t>0</w:t>
              </w:r>
            </w:ins>
          </w:p>
        </w:tc>
        <w:tc>
          <w:tcPr>
            <w:tcW w:w="284" w:type="dxa"/>
          </w:tcPr>
          <w:p w:rsidR="00E62562" w:rsidRPr="003168A2" w:rsidRDefault="00E62562" w:rsidP="00697CA0">
            <w:pPr>
              <w:pStyle w:val="TAC"/>
              <w:rPr>
                <w:ins w:id="180" w:author="Duanxiaoyan" w:date="2018-02-09T10:35:00Z"/>
              </w:rPr>
            </w:pPr>
          </w:p>
        </w:tc>
        <w:tc>
          <w:tcPr>
            <w:tcW w:w="283" w:type="dxa"/>
          </w:tcPr>
          <w:p w:rsidR="00E62562" w:rsidRPr="003168A2" w:rsidRDefault="00E62562" w:rsidP="00697CA0">
            <w:pPr>
              <w:pStyle w:val="TAC"/>
              <w:rPr>
                <w:ins w:id="181" w:author="Duanxiaoyan" w:date="2018-02-09T10:35:00Z"/>
              </w:rPr>
            </w:pPr>
          </w:p>
        </w:tc>
        <w:tc>
          <w:tcPr>
            <w:tcW w:w="283" w:type="dxa"/>
          </w:tcPr>
          <w:p w:rsidR="00E62562" w:rsidRPr="003168A2" w:rsidRDefault="00E62562" w:rsidP="00697CA0">
            <w:pPr>
              <w:pStyle w:val="TAC"/>
              <w:rPr>
                <w:ins w:id="182" w:author="Duanxiaoyan" w:date="2018-02-09T10:35:00Z"/>
              </w:rPr>
            </w:pPr>
          </w:p>
        </w:tc>
        <w:tc>
          <w:tcPr>
            <w:tcW w:w="5953" w:type="dxa"/>
          </w:tcPr>
          <w:p w:rsidR="00E62562" w:rsidRPr="003168A2" w:rsidRDefault="00E62562" w:rsidP="00697CA0">
            <w:pPr>
              <w:pStyle w:val="TAL"/>
              <w:rPr>
                <w:ins w:id="183" w:author="Duanxiaoyan" w:date="2018-02-09T10:35:00Z"/>
              </w:rPr>
            </w:pPr>
            <w:ins w:id="184" w:author="Duanxiaoyan" w:date="2018-02-09T10:35:00Z">
              <w:r>
                <w:rPr>
                  <w:lang w:eastAsia="ja-JP"/>
                </w:rPr>
                <w:t>IMS voice over PS session</w:t>
              </w:r>
              <w:r w:rsidRPr="00FE320E">
                <w:rPr>
                  <w:lang w:eastAsia="ja-JP"/>
                </w:rPr>
                <w:t xml:space="preserve"> </w:t>
              </w:r>
              <w:r w:rsidR="00CB04AC">
                <w:rPr>
                  <w:lang w:eastAsia="ja-JP"/>
                </w:rPr>
                <w:t>in N</w:t>
              </w:r>
              <w:r>
                <w:rPr>
                  <w:lang w:eastAsia="ja-JP"/>
                </w:rPr>
                <w:t xml:space="preserve">1 mode </w:t>
              </w:r>
              <w:r w:rsidRPr="00FE320E">
                <w:t>not supported</w:t>
              </w:r>
            </w:ins>
          </w:p>
        </w:tc>
      </w:tr>
      <w:tr w:rsidR="00E62562" w:rsidRPr="003168A2" w:rsidTr="00697CA0">
        <w:trPr>
          <w:cantSplit/>
          <w:jc w:val="center"/>
          <w:ins w:id="185" w:author="Duanxiaoyan" w:date="2018-02-09T10:35:00Z"/>
        </w:trPr>
        <w:tc>
          <w:tcPr>
            <w:tcW w:w="284" w:type="dxa"/>
          </w:tcPr>
          <w:p w:rsidR="00E62562" w:rsidRPr="003168A2" w:rsidRDefault="00E62562" w:rsidP="00697CA0">
            <w:pPr>
              <w:pStyle w:val="TAC"/>
              <w:rPr>
                <w:ins w:id="186" w:author="Duanxiaoyan" w:date="2018-02-09T10:35:00Z"/>
              </w:rPr>
            </w:pPr>
            <w:ins w:id="187" w:author="Duanxiaoyan" w:date="2018-02-09T10:35:00Z">
              <w:r>
                <w:t>1</w:t>
              </w:r>
            </w:ins>
          </w:p>
        </w:tc>
        <w:tc>
          <w:tcPr>
            <w:tcW w:w="284" w:type="dxa"/>
          </w:tcPr>
          <w:p w:rsidR="00E62562" w:rsidRPr="003168A2" w:rsidRDefault="00E62562" w:rsidP="00697CA0">
            <w:pPr>
              <w:pStyle w:val="TAC"/>
              <w:rPr>
                <w:ins w:id="188" w:author="Duanxiaoyan" w:date="2018-02-09T10:35:00Z"/>
              </w:rPr>
            </w:pPr>
          </w:p>
        </w:tc>
        <w:tc>
          <w:tcPr>
            <w:tcW w:w="283" w:type="dxa"/>
          </w:tcPr>
          <w:p w:rsidR="00E62562" w:rsidRPr="003168A2" w:rsidRDefault="00E62562" w:rsidP="00697CA0">
            <w:pPr>
              <w:pStyle w:val="TAC"/>
              <w:rPr>
                <w:ins w:id="189" w:author="Duanxiaoyan" w:date="2018-02-09T10:35:00Z"/>
              </w:rPr>
            </w:pPr>
          </w:p>
        </w:tc>
        <w:tc>
          <w:tcPr>
            <w:tcW w:w="283" w:type="dxa"/>
          </w:tcPr>
          <w:p w:rsidR="00E62562" w:rsidRPr="003168A2" w:rsidRDefault="00E62562" w:rsidP="00697CA0">
            <w:pPr>
              <w:pStyle w:val="TAC"/>
              <w:rPr>
                <w:ins w:id="190" w:author="Duanxiaoyan" w:date="2018-02-09T10:35:00Z"/>
              </w:rPr>
            </w:pPr>
          </w:p>
        </w:tc>
        <w:tc>
          <w:tcPr>
            <w:tcW w:w="5953" w:type="dxa"/>
          </w:tcPr>
          <w:p w:rsidR="00E62562" w:rsidRPr="003168A2" w:rsidRDefault="00E62562" w:rsidP="00697CA0">
            <w:pPr>
              <w:pStyle w:val="TAL"/>
              <w:rPr>
                <w:ins w:id="191" w:author="Duanxiaoyan" w:date="2018-02-09T10:35:00Z"/>
              </w:rPr>
            </w:pPr>
            <w:ins w:id="192" w:author="Duanxiaoyan" w:date="2018-02-09T10:35:00Z">
              <w:r>
                <w:rPr>
                  <w:lang w:eastAsia="ja-JP"/>
                </w:rPr>
                <w:t>IMS voice over PS session</w:t>
              </w:r>
              <w:r w:rsidRPr="00FE320E">
                <w:rPr>
                  <w:lang w:eastAsia="ja-JP"/>
                </w:rPr>
                <w:t xml:space="preserve"> </w:t>
              </w:r>
              <w:r w:rsidR="00CB04AC">
                <w:rPr>
                  <w:lang w:eastAsia="ja-JP"/>
                </w:rPr>
                <w:t>in N</w:t>
              </w:r>
              <w:r>
                <w:rPr>
                  <w:lang w:eastAsia="ja-JP"/>
                </w:rPr>
                <w:t xml:space="preserve">1 mode </w:t>
              </w:r>
              <w:r w:rsidRPr="00FE320E">
                <w:t>supported</w:t>
              </w:r>
            </w:ins>
          </w:p>
        </w:tc>
      </w:tr>
      <w:tr w:rsidR="00E62562" w:rsidRPr="003168A2" w:rsidTr="00697CA0">
        <w:trPr>
          <w:cantSplit/>
          <w:jc w:val="center"/>
          <w:ins w:id="193" w:author="Duanxiaoyan" w:date="2018-02-09T10:35:00Z"/>
        </w:trPr>
        <w:tc>
          <w:tcPr>
            <w:tcW w:w="7087" w:type="dxa"/>
            <w:gridSpan w:val="5"/>
          </w:tcPr>
          <w:p w:rsidR="00E62562" w:rsidRPr="003168A2" w:rsidRDefault="00E62562" w:rsidP="00697CA0">
            <w:pPr>
              <w:pStyle w:val="TAL"/>
              <w:rPr>
                <w:ins w:id="194" w:author="Duanxiaoyan" w:date="2018-02-09T10:35:00Z"/>
              </w:rPr>
            </w:pPr>
          </w:p>
        </w:tc>
      </w:tr>
      <w:tr w:rsidR="00E62562" w:rsidRPr="003168A2" w:rsidTr="00697CA0">
        <w:trPr>
          <w:cantSplit/>
          <w:jc w:val="center"/>
          <w:ins w:id="195" w:author="Duanxiaoyan" w:date="2018-02-09T10:35:00Z"/>
        </w:trPr>
        <w:tc>
          <w:tcPr>
            <w:tcW w:w="7087" w:type="dxa"/>
            <w:gridSpan w:val="5"/>
          </w:tcPr>
          <w:p w:rsidR="00E62562" w:rsidRPr="003168A2" w:rsidRDefault="00E62562" w:rsidP="00CB04AC">
            <w:pPr>
              <w:pStyle w:val="TAL"/>
              <w:rPr>
                <w:ins w:id="196" w:author="Duanxiaoyan" w:date="2018-02-09T10:35:00Z"/>
              </w:rPr>
            </w:pPr>
            <w:ins w:id="197" w:author="Duanxiaoyan" w:date="2018-02-09T10:35:00Z">
              <w:r>
                <w:rPr>
                  <w:lang w:eastAsia="ja-JP"/>
                </w:rPr>
                <w:t xml:space="preserve">Emergency </w:t>
              </w:r>
              <w:r w:rsidR="00CB04AC">
                <w:rPr>
                  <w:lang w:eastAsia="ja-JP"/>
                </w:rPr>
                <w:t>services indicator (EM</w:t>
              </w:r>
              <w:r>
                <w:rPr>
                  <w:lang w:eastAsia="ja-JP"/>
                </w:rPr>
                <w:t>S)</w:t>
              </w:r>
              <w:r>
                <w:t xml:space="preserve"> </w:t>
              </w:r>
              <w:r w:rsidRPr="003168A2">
                <w:t xml:space="preserve">(octet </w:t>
              </w:r>
              <w:r>
                <w:t>3</w:t>
              </w:r>
              <w:r w:rsidRPr="003168A2">
                <w:t xml:space="preserve">, bit </w:t>
              </w:r>
              <w:r>
                <w:t>2</w:t>
              </w:r>
              <w:r w:rsidRPr="003168A2">
                <w:t>)</w:t>
              </w:r>
            </w:ins>
          </w:p>
        </w:tc>
      </w:tr>
      <w:tr w:rsidR="00E62562" w:rsidRPr="003168A2" w:rsidTr="00697CA0">
        <w:trPr>
          <w:cantSplit/>
          <w:jc w:val="center"/>
          <w:ins w:id="198" w:author="Duanxiaoyan" w:date="2018-02-09T10:35:00Z"/>
        </w:trPr>
        <w:tc>
          <w:tcPr>
            <w:tcW w:w="7087" w:type="dxa"/>
            <w:gridSpan w:val="5"/>
          </w:tcPr>
          <w:p w:rsidR="00E62562" w:rsidRPr="003168A2" w:rsidRDefault="00E62562" w:rsidP="00697CA0">
            <w:pPr>
              <w:pStyle w:val="TAL"/>
              <w:rPr>
                <w:ins w:id="199" w:author="Duanxiaoyan" w:date="2018-02-09T10:35:00Z"/>
              </w:rPr>
            </w:pPr>
          </w:p>
        </w:tc>
      </w:tr>
      <w:tr w:rsidR="00E62562" w:rsidRPr="003168A2" w:rsidTr="00697CA0">
        <w:trPr>
          <w:cantSplit/>
          <w:jc w:val="center"/>
          <w:ins w:id="200" w:author="Duanxiaoyan" w:date="2018-02-09T10:35:00Z"/>
        </w:trPr>
        <w:tc>
          <w:tcPr>
            <w:tcW w:w="7087" w:type="dxa"/>
            <w:gridSpan w:val="5"/>
          </w:tcPr>
          <w:p w:rsidR="00E62562" w:rsidRPr="003168A2" w:rsidRDefault="00E62562" w:rsidP="00697CA0">
            <w:pPr>
              <w:pStyle w:val="TAL"/>
              <w:rPr>
                <w:ins w:id="201" w:author="Duanxiaoyan" w:date="2018-02-09T10:35:00Z"/>
              </w:rPr>
            </w:pPr>
            <w:ins w:id="202" w:author="Duanxiaoyan" w:date="2018-02-09T10:35:00Z">
              <w:r>
                <w:t>Bit</w:t>
              </w:r>
            </w:ins>
          </w:p>
        </w:tc>
      </w:tr>
      <w:tr w:rsidR="00E62562" w:rsidRPr="003168A2" w:rsidTr="00697CA0">
        <w:trPr>
          <w:cantSplit/>
          <w:jc w:val="center"/>
          <w:ins w:id="203" w:author="Duanxiaoyan" w:date="2018-02-09T10:35:00Z"/>
        </w:trPr>
        <w:tc>
          <w:tcPr>
            <w:tcW w:w="284" w:type="dxa"/>
          </w:tcPr>
          <w:p w:rsidR="00E62562" w:rsidRPr="003168A2" w:rsidRDefault="00E62562" w:rsidP="00697CA0">
            <w:pPr>
              <w:pStyle w:val="TAH"/>
              <w:rPr>
                <w:ins w:id="204" w:author="Duanxiaoyan" w:date="2018-02-09T10:35:00Z"/>
              </w:rPr>
            </w:pPr>
            <w:ins w:id="205" w:author="Duanxiaoyan" w:date="2018-02-09T10:35:00Z">
              <w:r>
                <w:t>2</w:t>
              </w:r>
            </w:ins>
          </w:p>
        </w:tc>
        <w:tc>
          <w:tcPr>
            <w:tcW w:w="284" w:type="dxa"/>
          </w:tcPr>
          <w:p w:rsidR="00E62562" w:rsidRPr="003168A2" w:rsidRDefault="00E62562" w:rsidP="00697CA0">
            <w:pPr>
              <w:pStyle w:val="TAH"/>
              <w:rPr>
                <w:ins w:id="206" w:author="Duanxiaoyan" w:date="2018-02-09T10:35:00Z"/>
              </w:rPr>
            </w:pPr>
          </w:p>
        </w:tc>
        <w:tc>
          <w:tcPr>
            <w:tcW w:w="283" w:type="dxa"/>
          </w:tcPr>
          <w:p w:rsidR="00E62562" w:rsidRPr="003168A2" w:rsidRDefault="00E62562" w:rsidP="00697CA0">
            <w:pPr>
              <w:pStyle w:val="TAH"/>
              <w:rPr>
                <w:ins w:id="207" w:author="Duanxiaoyan" w:date="2018-02-09T10:35:00Z"/>
              </w:rPr>
            </w:pPr>
          </w:p>
        </w:tc>
        <w:tc>
          <w:tcPr>
            <w:tcW w:w="283" w:type="dxa"/>
          </w:tcPr>
          <w:p w:rsidR="00E62562" w:rsidRPr="003168A2" w:rsidRDefault="00E62562" w:rsidP="00697CA0">
            <w:pPr>
              <w:pStyle w:val="TAH"/>
              <w:rPr>
                <w:ins w:id="208" w:author="Duanxiaoyan" w:date="2018-02-09T10:35:00Z"/>
              </w:rPr>
            </w:pPr>
          </w:p>
        </w:tc>
        <w:tc>
          <w:tcPr>
            <w:tcW w:w="5953" w:type="dxa"/>
          </w:tcPr>
          <w:p w:rsidR="00E62562" w:rsidRPr="003168A2" w:rsidRDefault="00E62562" w:rsidP="00697CA0">
            <w:pPr>
              <w:pStyle w:val="TAL"/>
              <w:rPr>
                <w:ins w:id="209" w:author="Duanxiaoyan" w:date="2018-02-09T10:35:00Z"/>
              </w:rPr>
            </w:pPr>
          </w:p>
        </w:tc>
      </w:tr>
      <w:tr w:rsidR="00E62562" w:rsidRPr="003168A2" w:rsidTr="00697CA0">
        <w:trPr>
          <w:cantSplit/>
          <w:jc w:val="center"/>
          <w:ins w:id="210" w:author="Duanxiaoyan" w:date="2018-02-09T10:35:00Z"/>
        </w:trPr>
        <w:tc>
          <w:tcPr>
            <w:tcW w:w="284" w:type="dxa"/>
          </w:tcPr>
          <w:p w:rsidR="00E62562" w:rsidRPr="003168A2" w:rsidRDefault="00E62562" w:rsidP="00697CA0">
            <w:pPr>
              <w:pStyle w:val="TAC"/>
              <w:rPr>
                <w:ins w:id="211" w:author="Duanxiaoyan" w:date="2018-02-09T10:35:00Z"/>
              </w:rPr>
            </w:pPr>
            <w:ins w:id="212" w:author="Duanxiaoyan" w:date="2018-02-09T10:35:00Z">
              <w:r w:rsidRPr="003168A2">
                <w:t>0</w:t>
              </w:r>
            </w:ins>
          </w:p>
        </w:tc>
        <w:tc>
          <w:tcPr>
            <w:tcW w:w="284" w:type="dxa"/>
          </w:tcPr>
          <w:p w:rsidR="00E62562" w:rsidRPr="003168A2" w:rsidRDefault="00E62562" w:rsidP="00697CA0">
            <w:pPr>
              <w:pStyle w:val="TAC"/>
              <w:rPr>
                <w:ins w:id="213" w:author="Duanxiaoyan" w:date="2018-02-09T10:35:00Z"/>
              </w:rPr>
            </w:pPr>
          </w:p>
        </w:tc>
        <w:tc>
          <w:tcPr>
            <w:tcW w:w="283" w:type="dxa"/>
          </w:tcPr>
          <w:p w:rsidR="00E62562" w:rsidRPr="003168A2" w:rsidRDefault="00E62562" w:rsidP="00697CA0">
            <w:pPr>
              <w:pStyle w:val="TAC"/>
              <w:rPr>
                <w:ins w:id="214" w:author="Duanxiaoyan" w:date="2018-02-09T10:35:00Z"/>
              </w:rPr>
            </w:pPr>
          </w:p>
        </w:tc>
        <w:tc>
          <w:tcPr>
            <w:tcW w:w="283" w:type="dxa"/>
          </w:tcPr>
          <w:p w:rsidR="00E62562" w:rsidRPr="003168A2" w:rsidRDefault="00E62562" w:rsidP="00697CA0">
            <w:pPr>
              <w:pStyle w:val="TAC"/>
              <w:rPr>
                <w:ins w:id="215" w:author="Duanxiaoyan" w:date="2018-02-09T10:35:00Z"/>
              </w:rPr>
            </w:pPr>
          </w:p>
        </w:tc>
        <w:tc>
          <w:tcPr>
            <w:tcW w:w="5953" w:type="dxa"/>
          </w:tcPr>
          <w:p w:rsidR="00E62562" w:rsidRPr="003168A2" w:rsidRDefault="00E62562" w:rsidP="00CB04AC">
            <w:pPr>
              <w:pStyle w:val="TAL"/>
              <w:rPr>
                <w:ins w:id="216" w:author="Duanxiaoyan" w:date="2018-02-09T10:35:00Z"/>
              </w:rPr>
            </w:pPr>
            <w:ins w:id="217" w:author="Duanxiaoyan" w:date="2018-02-09T10:35:00Z">
              <w:r>
                <w:rPr>
                  <w:lang w:eastAsia="ja-JP"/>
                </w:rPr>
                <w:t xml:space="preserve">emergency services in </w:t>
              </w:r>
            </w:ins>
            <w:ins w:id="218" w:author="Duanxiaoyan" w:date="2018-02-09T10:54:00Z">
              <w:r w:rsidR="00CB04AC">
                <w:rPr>
                  <w:lang w:eastAsia="ja-JP"/>
                </w:rPr>
                <w:t>N</w:t>
              </w:r>
            </w:ins>
            <w:ins w:id="219" w:author="Duanxiaoyan" w:date="2018-02-09T10:35:00Z">
              <w:r>
                <w:rPr>
                  <w:lang w:eastAsia="ja-JP"/>
                </w:rPr>
                <w:t xml:space="preserve">1 mode </w:t>
              </w:r>
              <w:r w:rsidRPr="00FE320E">
                <w:t>not supported</w:t>
              </w:r>
            </w:ins>
          </w:p>
        </w:tc>
      </w:tr>
      <w:tr w:rsidR="00E62562" w:rsidRPr="003168A2" w:rsidTr="00697CA0">
        <w:trPr>
          <w:cantSplit/>
          <w:jc w:val="center"/>
          <w:ins w:id="220" w:author="Duanxiaoyan" w:date="2018-02-09T10:35:00Z"/>
        </w:trPr>
        <w:tc>
          <w:tcPr>
            <w:tcW w:w="284" w:type="dxa"/>
          </w:tcPr>
          <w:p w:rsidR="00E62562" w:rsidRPr="003168A2" w:rsidRDefault="00E62562" w:rsidP="00697CA0">
            <w:pPr>
              <w:pStyle w:val="TAC"/>
              <w:rPr>
                <w:ins w:id="221" w:author="Duanxiaoyan" w:date="2018-02-09T10:35:00Z"/>
              </w:rPr>
            </w:pPr>
            <w:ins w:id="222" w:author="Duanxiaoyan" w:date="2018-02-09T10:35:00Z">
              <w:r>
                <w:t>1</w:t>
              </w:r>
            </w:ins>
          </w:p>
        </w:tc>
        <w:tc>
          <w:tcPr>
            <w:tcW w:w="284" w:type="dxa"/>
          </w:tcPr>
          <w:p w:rsidR="00E62562" w:rsidRPr="003168A2" w:rsidRDefault="00E62562" w:rsidP="00697CA0">
            <w:pPr>
              <w:pStyle w:val="TAC"/>
              <w:rPr>
                <w:ins w:id="223" w:author="Duanxiaoyan" w:date="2018-02-09T10:35:00Z"/>
              </w:rPr>
            </w:pPr>
          </w:p>
        </w:tc>
        <w:tc>
          <w:tcPr>
            <w:tcW w:w="283" w:type="dxa"/>
          </w:tcPr>
          <w:p w:rsidR="00E62562" w:rsidRPr="003168A2" w:rsidRDefault="00E62562" w:rsidP="00697CA0">
            <w:pPr>
              <w:pStyle w:val="TAC"/>
              <w:rPr>
                <w:ins w:id="224" w:author="Duanxiaoyan" w:date="2018-02-09T10:35:00Z"/>
              </w:rPr>
            </w:pPr>
          </w:p>
        </w:tc>
        <w:tc>
          <w:tcPr>
            <w:tcW w:w="283" w:type="dxa"/>
          </w:tcPr>
          <w:p w:rsidR="00E62562" w:rsidRPr="003168A2" w:rsidRDefault="00E62562" w:rsidP="00697CA0">
            <w:pPr>
              <w:pStyle w:val="TAC"/>
              <w:rPr>
                <w:ins w:id="225" w:author="Duanxiaoyan" w:date="2018-02-09T10:35:00Z"/>
              </w:rPr>
            </w:pPr>
          </w:p>
        </w:tc>
        <w:tc>
          <w:tcPr>
            <w:tcW w:w="5953" w:type="dxa"/>
          </w:tcPr>
          <w:p w:rsidR="00E62562" w:rsidRPr="003168A2" w:rsidRDefault="00E62562" w:rsidP="00CB04AC">
            <w:pPr>
              <w:pStyle w:val="TAL"/>
              <w:rPr>
                <w:ins w:id="226" w:author="Duanxiaoyan" w:date="2018-02-09T10:35:00Z"/>
              </w:rPr>
            </w:pPr>
            <w:ins w:id="227" w:author="Duanxiaoyan" w:date="2018-02-09T10:35:00Z">
              <w:r>
                <w:rPr>
                  <w:lang w:eastAsia="ja-JP"/>
                </w:rPr>
                <w:t xml:space="preserve">emergency services in </w:t>
              </w:r>
            </w:ins>
            <w:ins w:id="228" w:author="Duanxiaoyan" w:date="2018-02-09T10:54:00Z">
              <w:r w:rsidR="00CB04AC">
                <w:rPr>
                  <w:lang w:eastAsia="ja-JP"/>
                </w:rPr>
                <w:t>N</w:t>
              </w:r>
            </w:ins>
            <w:ins w:id="229" w:author="Duanxiaoyan" w:date="2018-02-09T10:35:00Z">
              <w:r>
                <w:rPr>
                  <w:lang w:eastAsia="ja-JP"/>
                </w:rPr>
                <w:t xml:space="preserve">1 mode </w:t>
              </w:r>
              <w:r w:rsidRPr="00FE320E">
                <w:t>supported</w:t>
              </w:r>
            </w:ins>
          </w:p>
        </w:tc>
      </w:tr>
      <w:tr w:rsidR="00E62562" w:rsidRPr="003168A2" w:rsidTr="00697CA0">
        <w:trPr>
          <w:cantSplit/>
          <w:jc w:val="center"/>
          <w:ins w:id="230" w:author="Duanxiaoyan" w:date="2018-02-09T10:35:00Z"/>
        </w:trPr>
        <w:tc>
          <w:tcPr>
            <w:tcW w:w="7087" w:type="dxa"/>
            <w:gridSpan w:val="5"/>
          </w:tcPr>
          <w:p w:rsidR="00E62562" w:rsidRPr="003168A2" w:rsidRDefault="00E62562" w:rsidP="00697CA0">
            <w:pPr>
              <w:pStyle w:val="TAL"/>
              <w:rPr>
                <w:ins w:id="231" w:author="Duanxiaoyan" w:date="2018-02-09T10:35:00Z"/>
              </w:rPr>
            </w:pPr>
          </w:p>
        </w:tc>
      </w:tr>
      <w:tr w:rsidR="00E62562" w:rsidRPr="003168A2" w:rsidTr="00697CA0">
        <w:trPr>
          <w:cantSplit/>
          <w:jc w:val="center"/>
          <w:ins w:id="232" w:author="Duanxiaoyan" w:date="2018-02-09T10:35:00Z"/>
        </w:trPr>
        <w:tc>
          <w:tcPr>
            <w:tcW w:w="7087" w:type="dxa"/>
            <w:gridSpan w:val="5"/>
            <w:shd w:val="clear" w:color="auto" w:fill="auto"/>
          </w:tcPr>
          <w:p w:rsidR="00E62562" w:rsidRPr="003168A2" w:rsidRDefault="00CB04AC" w:rsidP="008D6903">
            <w:pPr>
              <w:pStyle w:val="TAL"/>
              <w:rPr>
                <w:ins w:id="233" w:author="Duanxiaoyan" w:date="2018-02-09T10:35:00Z"/>
              </w:rPr>
            </w:pPr>
            <w:ins w:id="234" w:author="Duanxiaoyan" w:date="2018-02-09T10:55:00Z">
              <w:r>
                <w:rPr>
                  <w:lang w:eastAsia="ja-JP"/>
                </w:rPr>
                <w:t>Emergency services fallback indicator (EMS FB)</w:t>
              </w:r>
              <w:r>
                <w:t xml:space="preserve"> </w:t>
              </w:r>
              <w:r w:rsidRPr="003168A2">
                <w:t xml:space="preserve">(octet </w:t>
              </w:r>
              <w:r>
                <w:t>3, bit</w:t>
              </w:r>
            </w:ins>
            <w:ins w:id="235" w:author="Duanxiaoyan" w:date="2018-02-09T11:42:00Z">
              <w:r w:rsidR="007A52D0">
                <w:t xml:space="preserve"> </w:t>
              </w:r>
            </w:ins>
            <w:ins w:id="236" w:author="Duanxiaoyan" w:date="2018-02-09T14:38:00Z">
              <w:r w:rsidR="008D6903">
                <w:t>3</w:t>
              </w:r>
            </w:ins>
            <w:ins w:id="237" w:author="Duanxiaoyan" w:date="2018-02-09T10:55:00Z">
              <w:r w:rsidRPr="003168A2">
                <w:t>)</w:t>
              </w:r>
            </w:ins>
          </w:p>
        </w:tc>
      </w:tr>
      <w:tr w:rsidR="00E62562" w:rsidRPr="003168A2" w:rsidTr="00697CA0">
        <w:trPr>
          <w:cantSplit/>
          <w:jc w:val="center"/>
          <w:ins w:id="238" w:author="Duanxiaoyan" w:date="2018-02-09T10:35:00Z"/>
        </w:trPr>
        <w:tc>
          <w:tcPr>
            <w:tcW w:w="7087" w:type="dxa"/>
            <w:gridSpan w:val="5"/>
            <w:shd w:val="clear" w:color="auto" w:fill="auto"/>
          </w:tcPr>
          <w:p w:rsidR="00E62562" w:rsidRPr="003168A2" w:rsidRDefault="00E62562" w:rsidP="00697CA0">
            <w:pPr>
              <w:pStyle w:val="TAL"/>
              <w:rPr>
                <w:ins w:id="239" w:author="Duanxiaoyan" w:date="2018-02-09T10:35:00Z"/>
              </w:rPr>
            </w:pPr>
          </w:p>
        </w:tc>
      </w:tr>
      <w:tr w:rsidR="00E62562" w:rsidRPr="003168A2" w:rsidTr="00697CA0">
        <w:trPr>
          <w:cantSplit/>
          <w:jc w:val="center"/>
          <w:ins w:id="240" w:author="Duanxiaoyan" w:date="2018-02-09T10:35:00Z"/>
        </w:trPr>
        <w:tc>
          <w:tcPr>
            <w:tcW w:w="7087" w:type="dxa"/>
            <w:gridSpan w:val="5"/>
            <w:shd w:val="clear" w:color="auto" w:fill="auto"/>
          </w:tcPr>
          <w:p w:rsidR="00E62562" w:rsidRPr="003168A2" w:rsidRDefault="00E62562" w:rsidP="00697CA0">
            <w:pPr>
              <w:pStyle w:val="TAL"/>
              <w:rPr>
                <w:ins w:id="241" w:author="Duanxiaoyan" w:date="2018-02-09T10:35:00Z"/>
              </w:rPr>
            </w:pPr>
            <w:ins w:id="242" w:author="Duanxiaoyan" w:date="2018-02-09T10:35:00Z">
              <w:r>
                <w:t>Bit</w:t>
              </w:r>
            </w:ins>
          </w:p>
        </w:tc>
      </w:tr>
      <w:tr w:rsidR="00E62562" w:rsidRPr="003168A2" w:rsidTr="00697CA0">
        <w:trPr>
          <w:cantSplit/>
          <w:jc w:val="center"/>
          <w:ins w:id="243" w:author="Duanxiaoyan" w:date="2018-02-09T10:35:00Z"/>
        </w:trPr>
        <w:tc>
          <w:tcPr>
            <w:tcW w:w="284" w:type="dxa"/>
            <w:shd w:val="clear" w:color="auto" w:fill="auto"/>
          </w:tcPr>
          <w:p w:rsidR="00E62562" w:rsidRPr="0009038A" w:rsidRDefault="008D6903" w:rsidP="00697CA0">
            <w:pPr>
              <w:pStyle w:val="TAH"/>
              <w:rPr>
                <w:ins w:id="244" w:author="Duanxiaoyan" w:date="2018-02-09T10:35:00Z"/>
                <w:lang w:eastAsia="ja-JP"/>
              </w:rPr>
            </w:pPr>
            <w:ins w:id="245" w:author="Duanxiaoyan" w:date="2018-02-09T14:38:00Z">
              <w:r>
                <w:rPr>
                  <w:lang w:eastAsia="ja-JP"/>
                </w:rPr>
                <w:t>3</w:t>
              </w:r>
            </w:ins>
          </w:p>
        </w:tc>
        <w:tc>
          <w:tcPr>
            <w:tcW w:w="284" w:type="dxa"/>
            <w:shd w:val="clear" w:color="auto" w:fill="auto"/>
          </w:tcPr>
          <w:p w:rsidR="00E62562" w:rsidRPr="003168A2" w:rsidRDefault="00E62562" w:rsidP="00697CA0">
            <w:pPr>
              <w:pStyle w:val="TAH"/>
              <w:rPr>
                <w:ins w:id="246" w:author="Duanxiaoyan" w:date="2018-02-09T10:35:00Z"/>
              </w:rPr>
            </w:pPr>
          </w:p>
        </w:tc>
        <w:tc>
          <w:tcPr>
            <w:tcW w:w="283" w:type="dxa"/>
            <w:shd w:val="clear" w:color="auto" w:fill="auto"/>
          </w:tcPr>
          <w:p w:rsidR="00E62562" w:rsidRPr="003168A2" w:rsidRDefault="00E62562" w:rsidP="00697CA0">
            <w:pPr>
              <w:pStyle w:val="TAH"/>
              <w:rPr>
                <w:ins w:id="247" w:author="Duanxiaoyan" w:date="2018-02-09T10:35:00Z"/>
              </w:rPr>
            </w:pPr>
          </w:p>
        </w:tc>
        <w:tc>
          <w:tcPr>
            <w:tcW w:w="283" w:type="dxa"/>
            <w:shd w:val="clear" w:color="auto" w:fill="auto"/>
          </w:tcPr>
          <w:p w:rsidR="00E62562" w:rsidRPr="003168A2" w:rsidRDefault="00E62562" w:rsidP="00697CA0">
            <w:pPr>
              <w:pStyle w:val="TAH"/>
              <w:rPr>
                <w:ins w:id="248" w:author="Duanxiaoyan" w:date="2018-02-09T10:35:00Z"/>
              </w:rPr>
            </w:pPr>
          </w:p>
        </w:tc>
        <w:tc>
          <w:tcPr>
            <w:tcW w:w="5953" w:type="dxa"/>
            <w:shd w:val="clear" w:color="auto" w:fill="auto"/>
          </w:tcPr>
          <w:p w:rsidR="00E62562" w:rsidRPr="003168A2" w:rsidRDefault="00E62562" w:rsidP="00697CA0">
            <w:pPr>
              <w:pStyle w:val="TAL"/>
              <w:rPr>
                <w:ins w:id="249" w:author="Duanxiaoyan" w:date="2018-02-09T10:35:00Z"/>
              </w:rPr>
            </w:pPr>
          </w:p>
        </w:tc>
      </w:tr>
      <w:tr w:rsidR="00E62562" w:rsidRPr="003168A2" w:rsidTr="00697CA0">
        <w:trPr>
          <w:cantSplit/>
          <w:jc w:val="center"/>
          <w:ins w:id="250" w:author="Duanxiaoyan" w:date="2018-02-09T10:35:00Z"/>
        </w:trPr>
        <w:tc>
          <w:tcPr>
            <w:tcW w:w="284" w:type="dxa"/>
            <w:shd w:val="clear" w:color="auto" w:fill="auto"/>
          </w:tcPr>
          <w:p w:rsidR="00E62562" w:rsidRPr="003168A2" w:rsidRDefault="00E62562" w:rsidP="00697CA0">
            <w:pPr>
              <w:pStyle w:val="TAC"/>
              <w:rPr>
                <w:ins w:id="251" w:author="Duanxiaoyan" w:date="2018-02-09T10:35:00Z"/>
              </w:rPr>
            </w:pPr>
            <w:ins w:id="252" w:author="Duanxiaoyan" w:date="2018-02-09T10:35:00Z">
              <w:r>
                <w:t>0</w:t>
              </w:r>
            </w:ins>
          </w:p>
        </w:tc>
        <w:tc>
          <w:tcPr>
            <w:tcW w:w="284" w:type="dxa"/>
            <w:shd w:val="clear" w:color="auto" w:fill="auto"/>
          </w:tcPr>
          <w:p w:rsidR="00E62562" w:rsidRPr="003168A2" w:rsidRDefault="00E62562" w:rsidP="00697CA0">
            <w:pPr>
              <w:pStyle w:val="TAC"/>
              <w:rPr>
                <w:ins w:id="253" w:author="Duanxiaoyan" w:date="2018-02-09T10:35:00Z"/>
              </w:rPr>
            </w:pPr>
          </w:p>
        </w:tc>
        <w:tc>
          <w:tcPr>
            <w:tcW w:w="283" w:type="dxa"/>
            <w:shd w:val="clear" w:color="auto" w:fill="auto"/>
          </w:tcPr>
          <w:p w:rsidR="00E62562" w:rsidRPr="003168A2" w:rsidRDefault="00E62562" w:rsidP="00697CA0">
            <w:pPr>
              <w:pStyle w:val="TAC"/>
              <w:rPr>
                <w:ins w:id="254" w:author="Duanxiaoyan" w:date="2018-02-09T10:35:00Z"/>
              </w:rPr>
            </w:pPr>
          </w:p>
        </w:tc>
        <w:tc>
          <w:tcPr>
            <w:tcW w:w="283" w:type="dxa"/>
            <w:shd w:val="clear" w:color="auto" w:fill="auto"/>
          </w:tcPr>
          <w:p w:rsidR="00E62562" w:rsidRPr="003168A2" w:rsidRDefault="00E62562" w:rsidP="00697CA0">
            <w:pPr>
              <w:pStyle w:val="TAC"/>
              <w:rPr>
                <w:ins w:id="255" w:author="Duanxiaoyan" w:date="2018-02-09T10:35:00Z"/>
              </w:rPr>
            </w:pPr>
          </w:p>
        </w:tc>
        <w:tc>
          <w:tcPr>
            <w:tcW w:w="5953" w:type="dxa"/>
            <w:shd w:val="clear" w:color="auto" w:fill="auto"/>
          </w:tcPr>
          <w:p w:rsidR="00E62562" w:rsidRPr="003168A2" w:rsidRDefault="00CB04AC" w:rsidP="00CB04AC">
            <w:pPr>
              <w:pStyle w:val="TAL"/>
              <w:rPr>
                <w:ins w:id="256" w:author="Duanxiaoyan" w:date="2018-02-09T10:35:00Z"/>
              </w:rPr>
            </w:pPr>
            <w:ins w:id="257" w:author="Duanxiaoyan" w:date="2018-02-09T10:57:00Z">
              <w:r>
                <w:rPr>
                  <w:lang w:eastAsia="ja-JP"/>
                </w:rPr>
                <w:t xml:space="preserve">emergency services fallback </w:t>
              </w:r>
              <w:r w:rsidRPr="00FE320E">
                <w:t>not supported</w:t>
              </w:r>
            </w:ins>
          </w:p>
        </w:tc>
      </w:tr>
      <w:tr w:rsidR="00E62562" w:rsidRPr="003168A2" w:rsidTr="00697CA0">
        <w:trPr>
          <w:cantSplit/>
          <w:jc w:val="center"/>
          <w:ins w:id="258" w:author="Duanxiaoyan" w:date="2018-02-09T10:35:00Z"/>
        </w:trPr>
        <w:tc>
          <w:tcPr>
            <w:tcW w:w="284" w:type="dxa"/>
            <w:shd w:val="clear" w:color="auto" w:fill="auto"/>
          </w:tcPr>
          <w:p w:rsidR="00E62562" w:rsidRPr="003168A2" w:rsidRDefault="00CB04AC" w:rsidP="00697CA0">
            <w:pPr>
              <w:pStyle w:val="TAC"/>
              <w:rPr>
                <w:ins w:id="259" w:author="Duanxiaoyan" w:date="2018-02-09T10:35:00Z"/>
                <w:lang w:eastAsia="ja-JP"/>
              </w:rPr>
            </w:pPr>
            <w:ins w:id="260" w:author="Duanxiaoyan" w:date="2018-02-09T10:35:00Z">
              <w:r>
                <w:rPr>
                  <w:rFonts w:hint="eastAsia"/>
                  <w:lang w:eastAsia="ja-JP"/>
                </w:rPr>
                <w:t>1</w:t>
              </w:r>
            </w:ins>
          </w:p>
        </w:tc>
        <w:tc>
          <w:tcPr>
            <w:tcW w:w="284" w:type="dxa"/>
            <w:shd w:val="clear" w:color="auto" w:fill="auto"/>
          </w:tcPr>
          <w:p w:rsidR="00E62562" w:rsidRPr="003168A2" w:rsidRDefault="00E62562" w:rsidP="00697CA0">
            <w:pPr>
              <w:pStyle w:val="TAC"/>
              <w:rPr>
                <w:ins w:id="261" w:author="Duanxiaoyan" w:date="2018-02-09T10:35:00Z"/>
                <w:lang w:eastAsia="ja-JP"/>
              </w:rPr>
            </w:pPr>
          </w:p>
        </w:tc>
        <w:tc>
          <w:tcPr>
            <w:tcW w:w="283" w:type="dxa"/>
            <w:shd w:val="clear" w:color="auto" w:fill="auto"/>
          </w:tcPr>
          <w:p w:rsidR="00E62562" w:rsidRPr="003168A2" w:rsidRDefault="00E62562" w:rsidP="00697CA0">
            <w:pPr>
              <w:pStyle w:val="TAC"/>
              <w:rPr>
                <w:ins w:id="262" w:author="Duanxiaoyan" w:date="2018-02-09T10:35:00Z"/>
              </w:rPr>
            </w:pPr>
          </w:p>
        </w:tc>
        <w:tc>
          <w:tcPr>
            <w:tcW w:w="283" w:type="dxa"/>
            <w:shd w:val="clear" w:color="auto" w:fill="auto"/>
          </w:tcPr>
          <w:p w:rsidR="00E62562" w:rsidRPr="003168A2" w:rsidRDefault="00E62562" w:rsidP="00697CA0">
            <w:pPr>
              <w:pStyle w:val="TAC"/>
              <w:rPr>
                <w:ins w:id="263" w:author="Duanxiaoyan" w:date="2018-02-09T10:35:00Z"/>
              </w:rPr>
            </w:pPr>
          </w:p>
        </w:tc>
        <w:tc>
          <w:tcPr>
            <w:tcW w:w="5953" w:type="dxa"/>
            <w:shd w:val="clear" w:color="auto" w:fill="auto"/>
          </w:tcPr>
          <w:p w:rsidR="00E62562" w:rsidRPr="003168A2" w:rsidRDefault="00CB04AC" w:rsidP="00CB04AC">
            <w:pPr>
              <w:pStyle w:val="TAL"/>
              <w:rPr>
                <w:ins w:id="264" w:author="Duanxiaoyan" w:date="2018-02-09T10:35:00Z"/>
              </w:rPr>
            </w:pPr>
            <w:ins w:id="265" w:author="Duanxiaoyan" w:date="2018-02-09T10:57:00Z">
              <w:r>
                <w:rPr>
                  <w:lang w:eastAsia="ja-JP"/>
                </w:rPr>
                <w:t xml:space="preserve">emergency services fallback </w:t>
              </w:r>
              <w:r w:rsidRPr="00FE320E">
                <w:t>supported</w:t>
              </w:r>
            </w:ins>
          </w:p>
        </w:tc>
      </w:tr>
      <w:tr w:rsidR="00AA7FD9" w:rsidRPr="003168A2" w:rsidTr="00697CA0">
        <w:trPr>
          <w:cantSplit/>
          <w:jc w:val="center"/>
          <w:ins w:id="266" w:author="Duanxiaoyan" w:date="2018-02-09T11:12:00Z"/>
        </w:trPr>
        <w:tc>
          <w:tcPr>
            <w:tcW w:w="7087" w:type="dxa"/>
            <w:gridSpan w:val="5"/>
          </w:tcPr>
          <w:p w:rsidR="00AA7FD9" w:rsidRPr="003168A2" w:rsidRDefault="00AA7FD9" w:rsidP="00697CA0">
            <w:pPr>
              <w:pStyle w:val="TAL"/>
              <w:rPr>
                <w:ins w:id="267" w:author="Duanxiaoyan" w:date="2018-02-09T11:12:00Z"/>
              </w:rPr>
            </w:pPr>
          </w:p>
        </w:tc>
      </w:tr>
      <w:tr w:rsidR="00AA7FD9" w:rsidRPr="003168A2" w:rsidTr="00697CA0">
        <w:trPr>
          <w:cantSplit/>
          <w:jc w:val="center"/>
          <w:ins w:id="268" w:author="Duanxiaoyan" w:date="2018-02-09T11:12:00Z"/>
        </w:trPr>
        <w:tc>
          <w:tcPr>
            <w:tcW w:w="7087" w:type="dxa"/>
            <w:gridSpan w:val="5"/>
          </w:tcPr>
          <w:p w:rsidR="00AA7FD9" w:rsidRPr="003168A2" w:rsidRDefault="00AA7FD9" w:rsidP="008D6903">
            <w:pPr>
              <w:pStyle w:val="TAL"/>
              <w:rPr>
                <w:ins w:id="269" w:author="Duanxiaoyan" w:date="2018-02-09T11:12:00Z"/>
              </w:rPr>
            </w:pPr>
            <w:ins w:id="270" w:author="Duanxiaoyan" w:date="2018-02-09T11:20:00Z">
              <w:r>
                <w:t>Interworking without N26</w:t>
              </w:r>
              <w:r>
                <w:rPr>
                  <w:lang w:eastAsia="ja-JP"/>
                </w:rPr>
                <w:t xml:space="preserve"> </w:t>
              </w:r>
            </w:ins>
            <w:ins w:id="271" w:author="Duanxiaoyan" w:date="2018-02-09T11:29:00Z">
              <w:r w:rsidR="00B807E7">
                <w:rPr>
                  <w:lang w:eastAsia="ja-JP"/>
                </w:rPr>
                <w:t xml:space="preserve">indicator </w:t>
              </w:r>
            </w:ins>
            <w:ins w:id="272" w:author="Duanxiaoyan" w:date="2018-02-09T11:12:00Z">
              <w:r>
                <w:t>(</w:t>
              </w:r>
            </w:ins>
            <w:ins w:id="273" w:author="Duanxiaoyan" w:date="2018-02-09T11:20:00Z">
              <w:r w:rsidR="00CB7288">
                <w:t>IWK N26</w:t>
              </w:r>
            </w:ins>
            <w:ins w:id="274" w:author="Duanxiaoyan" w:date="2018-02-09T11:12:00Z">
              <w:r>
                <w:t xml:space="preserve">) (octet 3, bit </w:t>
              </w:r>
            </w:ins>
            <w:ins w:id="275" w:author="Duanxiaoyan" w:date="2018-02-09T14:38:00Z">
              <w:r w:rsidR="008D6903">
                <w:t>4</w:t>
              </w:r>
            </w:ins>
            <w:ins w:id="276" w:author="Duanxiaoyan" w:date="2018-02-09T11:12:00Z">
              <w:r>
                <w:t>)</w:t>
              </w:r>
            </w:ins>
          </w:p>
        </w:tc>
      </w:tr>
      <w:tr w:rsidR="00AA7FD9" w:rsidRPr="003168A2" w:rsidTr="00697CA0">
        <w:trPr>
          <w:cantSplit/>
          <w:jc w:val="center"/>
          <w:ins w:id="277" w:author="Duanxiaoyan" w:date="2018-02-09T11:12:00Z"/>
        </w:trPr>
        <w:tc>
          <w:tcPr>
            <w:tcW w:w="7087" w:type="dxa"/>
            <w:gridSpan w:val="5"/>
          </w:tcPr>
          <w:p w:rsidR="00AA7FD9" w:rsidRDefault="00AA7FD9" w:rsidP="00697CA0">
            <w:pPr>
              <w:pStyle w:val="TAL"/>
              <w:rPr>
                <w:ins w:id="278" w:author="Duanxiaoyan" w:date="2018-02-09T11:12:00Z"/>
              </w:rPr>
            </w:pPr>
          </w:p>
        </w:tc>
      </w:tr>
      <w:tr w:rsidR="00AA7FD9" w:rsidRPr="003168A2" w:rsidTr="00697CA0">
        <w:trPr>
          <w:cantSplit/>
          <w:jc w:val="center"/>
          <w:ins w:id="279" w:author="Duanxiaoyan" w:date="2018-02-09T11:12:00Z"/>
        </w:trPr>
        <w:tc>
          <w:tcPr>
            <w:tcW w:w="7087" w:type="dxa"/>
            <w:gridSpan w:val="5"/>
          </w:tcPr>
          <w:p w:rsidR="00AA7FD9" w:rsidRPr="003168A2" w:rsidRDefault="00AA7FD9" w:rsidP="00697CA0">
            <w:pPr>
              <w:pStyle w:val="TAL"/>
              <w:rPr>
                <w:ins w:id="280" w:author="Duanxiaoyan" w:date="2018-02-09T11:12:00Z"/>
              </w:rPr>
            </w:pPr>
            <w:ins w:id="281" w:author="Duanxiaoyan" w:date="2018-02-09T11:12:00Z">
              <w:r>
                <w:t>Bit</w:t>
              </w:r>
            </w:ins>
          </w:p>
        </w:tc>
      </w:tr>
      <w:tr w:rsidR="00AA7FD9" w:rsidRPr="00B82339" w:rsidTr="00697CA0">
        <w:trPr>
          <w:cantSplit/>
          <w:jc w:val="center"/>
          <w:ins w:id="282" w:author="Duanxiaoyan" w:date="2018-02-09T11:12:00Z"/>
        </w:trPr>
        <w:tc>
          <w:tcPr>
            <w:tcW w:w="7087" w:type="dxa"/>
            <w:gridSpan w:val="5"/>
          </w:tcPr>
          <w:p w:rsidR="00AA7FD9" w:rsidRPr="00B82339" w:rsidRDefault="008D6903" w:rsidP="00697CA0">
            <w:pPr>
              <w:pStyle w:val="TAL"/>
              <w:widowControl w:val="0"/>
              <w:tabs>
                <w:tab w:val="right" w:leader="dot" w:pos="9639"/>
              </w:tabs>
              <w:ind w:left="1701" w:right="425" w:hanging="1701"/>
              <w:rPr>
                <w:ins w:id="283" w:author="Duanxiaoyan" w:date="2018-02-09T11:12:00Z"/>
                <w:b/>
              </w:rPr>
            </w:pPr>
            <w:ins w:id="284" w:author="Duanxiaoyan" w:date="2018-02-09T11:12:00Z">
              <w:r>
                <w:rPr>
                  <w:b/>
                </w:rPr>
                <w:t>4</w:t>
              </w:r>
            </w:ins>
          </w:p>
        </w:tc>
      </w:tr>
      <w:tr w:rsidR="00AA7FD9" w:rsidRPr="003168A2" w:rsidTr="00697CA0">
        <w:trPr>
          <w:cantSplit/>
          <w:jc w:val="center"/>
          <w:ins w:id="285" w:author="Duanxiaoyan" w:date="2018-02-09T11:12:00Z"/>
        </w:trPr>
        <w:tc>
          <w:tcPr>
            <w:tcW w:w="284" w:type="dxa"/>
          </w:tcPr>
          <w:p w:rsidR="00AA7FD9" w:rsidRPr="003168A2" w:rsidRDefault="00AA7FD9" w:rsidP="00697CA0">
            <w:pPr>
              <w:pStyle w:val="TAC"/>
              <w:rPr>
                <w:ins w:id="286" w:author="Duanxiaoyan" w:date="2018-02-09T11:12:00Z"/>
              </w:rPr>
            </w:pPr>
            <w:ins w:id="287" w:author="Duanxiaoyan" w:date="2018-02-09T11:12:00Z">
              <w:r w:rsidRPr="003168A2">
                <w:t>0</w:t>
              </w:r>
            </w:ins>
          </w:p>
        </w:tc>
        <w:tc>
          <w:tcPr>
            <w:tcW w:w="284" w:type="dxa"/>
          </w:tcPr>
          <w:p w:rsidR="00AA7FD9" w:rsidRPr="003168A2" w:rsidRDefault="00AA7FD9" w:rsidP="00697CA0">
            <w:pPr>
              <w:pStyle w:val="TAC"/>
              <w:rPr>
                <w:ins w:id="288" w:author="Duanxiaoyan" w:date="2018-02-09T11:12:00Z"/>
              </w:rPr>
            </w:pPr>
          </w:p>
        </w:tc>
        <w:tc>
          <w:tcPr>
            <w:tcW w:w="283" w:type="dxa"/>
          </w:tcPr>
          <w:p w:rsidR="00AA7FD9" w:rsidRPr="003168A2" w:rsidRDefault="00AA7FD9" w:rsidP="00697CA0">
            <w:pPr>
              <w:pStyle w:val="TAC"/>
              <w:rPr>
                <w:ins w:id="289" w:author="Duanxiaoyan" w:date="2018-02-09T11:12:00Z"/>
              </w:rPr>
            </w:pPr>
          </w:p>
        </w:tc>
        <w:tc>
          <w:tcPr>
            <w:tcW w:w="283" w:type="dxa"/>
          </w:tcPr>
          <w:p w:rsidR="00AA7FD9" w:rsidRPr="003168A2" w:rsidRDefault="00AA7FD9" w:rsidP="00697CA0">
            <w:pPr>
              <w:pStyle w:val="TAC"/>
              <w:rPr>
                <w:ins w:id="290" w:author="Duanxiaoyan" w:date="2018-02-09T11:12:00Z"/>
              </w:rPr>
            </w:pPr>
          </w:p>
        </w:tc>
        <w:tc>
          <w:tcPr>
            <w:tcW w:w="5953" w:type="dxa"/>
          </w:tcPr>
          <w:p w:rsidR="00AA7FD9" w:rsidRPr="003168A2" w:rsidRDefault="00CB7288" w:rsidP="00697CA0">
            <w:pPr>
              <w:pStyle w:val="TAL"/>
              <w:rPr>
                <w:ins w:id="291" w:author="Duanxiaoyan" w:date="2018-02-09T11:12:00Z"/>
              </w:rPr>
            </w:pPr>
            <w:ins w:id="292" w:author="Duanxiaoyan" w:date="2018-02-09T11:25:00Z">
              <w:r>
                <w:t>interworking without N26 not supported</w:t>
              </w:r>
            </w:ins>
          </w:p>
        </w:tc>
      </w:tr>
      <w:tr w:rsidR="00AA7FD9" w:rsidRPr="003168A2" w:rsidTr="00697CA0">
        <w:trPr>
          <w:cantSplit/>
          <w:jc w:val="center"/>
          <w:ins w:id="293" w:author="Duanxiaoyan" w:date="2018-02-09T11:12:00Z"/>
        </w:trPr>
        <w:tc>
          <w:tcPr>
            <w:tcW w:w="284" w:type="dxa"/>
          </w:tcPr>
          <w:p w:rsidR="00AA7FD9" w:rsidRPr="003168A2" w:rsidRDefault="00AA7FD9" w:rsidP="00697CA0">
            <w:pPr>
              <w:pStyle w:val="TAC"/>
              <w:rPr>
                <w:ins w:id="294" w:author="Duanxiaoyan" w:date="2018-02-09T11:12:00Z"/>
              </w:rPr>
            </w:pPr>
            <w:ins w:id="295" w:author="Duanxiaoyan" w:date="2018-02-09T11:12:00Z">
              <w:r>
                <w:t>1</w:t>
              </w:r>
            </w:ins>
          </w:p>
        </w:tc>
        <w:tc>
          <w:tcPr>
            <w:tcW w:w="284" w:type="dxa"/>
          </w:tcPr>
          <w:p w:rsidR="00AA7FD9" w:rsidRPr="003168A2" w:rsidRDefault="00AA7FD9" w:rsidP="00697CA0">
            <w:pPr>
              <w:pStyle w:val="TAC"/>
              <w:rPr>
                <w:ins w:id="296" w:author="Duanxiaoyan" w:date="2018-02-09T11:12:00Z"/>
              </w:rPr>
            </w:pPr>
          </w:p>
        </w:tc>
        <w:tc>
          <w:tcPr>
            <w:tcW w:w="283" w:type="dxa"/>
          </w:tcPr>
          <w:p w:rsidR="00AA7FD9" w:rsidRPr="003168A2" w:rsidRDefault="00AA7FD9" w:rsidP="00697CA0">
            <w:pPr>
              <w:pStyle w:val="TAC"/>
              <w:rPr>
                <w:ins w:id="297" w:author="Duanxiaoyan" w:date="2018-02-09T11:12:00Z"/>
              </w:rPr>
            </w:pPr>
          </w:p>
        </w:tc>
        <w:tc>
          <w:tcPr>
            <w:tcW w:w="283" w:type="dxa"/>
          </w:tcPr>
          <w:p w:rsidR="00AA7FD9" w:rsidRPr="003168A2" w:rsidRDefault="00AA7FD9" w:rsidP="00697CA0">
            <w:pPr>
              <w:pStyle w:val="TAC"/>
              <w:rPr>
                <w:ins w:id="298" w:author="Duanxiaoyan" w:date="2018-02-09T11:12:00Z"/>
              </w:rPr>
            </w:pPr>
          </w:p>
        </w:tc>
        <w:tc>
          <w:tcPr>
            <w:tcW w:w="5953" w:type="dxa"/>
          </w:tcPr>
          <w:p w:rsidR="00AA7FD9" w:rsidRPr="003168A2" w:rsidRDefault="00CB7288" w:rsidP="00CB7288">
            <w:pPr>
              <w:pStyle w:val="TAL"/>
              <w:rPr>
                <w:ins w:id="299" w:author="Duanxiaoyan" w:date="2018-02-09T11:12:00Z"/>
              </w:rPr>
            </w:pPr>
            <w:ins w:id="300" w:author="Duanxiaoyan" w:date="2018-02-09T11:25:00Z">
              <w:r>
                <w:t>interworking without N26 supported</w:t>
              </w:r>
            </w:ins>
          </w:p>
        </w:tc>
      </w:tr>
      <w:tr w:rsidR="00E62562" w:rsidRPr="003168A2" w:rsidTr="00697CA0">
        <w:trPr>
          <w:cantSplit/>
          <w:jc w:val="center"/>
          <w:ins w:id="301" w:author="Duanxiaoyan" w:date="2018-02-09T10:35:00Z"/>
        </w:trPr>
        <w:tc>
          <w:tcPr>
            <w:tcW w:w="7087" w:type="dxa"/>
            <w:gridSpan w:val="5"/>
          </w:tcPr>
          <w:p w:rsidR="00E62562" w:rsidRPr="00AA7FD9" w:rsidRDefault="00E62562" w:rsidP="00697CA0">
            <w:pPr>
              <w:pStyle w:val="TAL"/>
              <w:rPr>
                <w:ins w:id="302" w:author="Duanxiaoyan" w:date="2018-02-09T10:35:00Z"/>
              </w:rPr>
            </w:pPr>
          </w:p>
        </w:tc>
      </w:tr>
      <w:tr w:rsidR="00E62562" w:rsidRPr="006707D7" w:rsidTr="00697CA0">
        <w:trPr>
          <w:cantSplit/>
          <w:jc w:val="center"/>
          <w:ins w:id="303" w:author="Duanxiaoyan" w:date="2018-02-09T10:35:00Z"/>
        </w:trPr>
        <w:tc>
          <w:tcPr>
            <w:tcW w:w="7087" w:type="dxa"/>
            <w:gridSpan w:val="5"/>
          </w:tcPr>
          <w:p w:rsidR="00E62562" w:rsidRPr="00F70B8F" w:rsidRDefault="00E62562" w:rsidP="00697CA0">
            <w:pPr>
              <w:pStyle w:val="TAL"/>
              <w:rPr>
                <w:ins w:id="304" w:author="Duanxiaoyan" w:date="2018-02-09T10:35:00Z"/>
              </w:rPr>
            </w:pPr>
          </w:p>
        </w:tc>
      </w:tr>
      <w:tr w:rsidR="00E62562" w:rsidRPr="006707D7" w:rsidTr="00697CA0">
        <w:trPr>
          <w:cantSplit/>
          <w:jc w:val="center"/>
          <w:ins w:id="305" w:author="Duanxiaoyan" w:date="2018-02-09T10:35:00Z"/>
        </w:trPr>
        <w:tc>
          <w:tcPr>
            <w:tcW w:w="7087" w:type="dxa"/>
            <w:gridSpan w:val="5"/>
          </w:tcPr>
          <w:p w:rsidR="00E62562" w:rsidRPr="006707D7" w:rsidRDefault="00E62562" w:rsidP="00697CA0">
            <w:pPr>
              <w:pStyle w:val="TAL"/>
              <w:rPr>
                <w:ins w:id="306" w:author="Duanxiaoyan" w:date="2018-02-09T10:35:00Z"/>
              </w:rPr>
            </w:pPr>
          </w:p>
        </w:tc>
      </w:tr>
      <w:tr w:rsidR="00E62562" w:rsidRPr="003168A2" w:rsidTr="00697CA0">
        <w:trPr>
          <w:cantSplit/>
          <w:jc w:val="center"/>
          <w:ins w:id="307" w:author="Duanxiaoyan" w:date="2018-02-09T10:35:00Z"/>
        </w:trPr>
        <w:tc>
          <w:tcPr>
            <w:tcW w:w="7087" w:type="dxa"/>
            <w:gridSpan w:val="5"/>
          </w:tcPr>
          <w:p w:rsidR="00E62562" w:rsidRPr="003168A2" w:rsidRDefault="00E62562" w:rsidP="00425C80">
            <w:pPr>
              <w:pStyle w:val="TAL"/>
              <w:rPr>
                <w:ins w:id="308" w:author="Duanxiaoyan" w:date="2018-02-09T10:35:00Z"/>
              </w:rPr>
            </w:pPr>
            <w:ins w:id="309" w:author="Duanxiaoyan" w:date="2018-02-09T10:35:00Z">
              <w:r w:rsidRPr="003168A2">
                <w:t>Bit</w:t>
              </w:r>
              <w:r>
                <w:t xml:space="preserve">s 8 to </w:t>
              </w:r>
            </w:ins>
            <w:ins w:id="310" w:author="Duanxiaoyan" w:date="2018-02-09T11:32:00Z">
              <w:r w:rsidR="009B36F2">
                <w:t>5</w:t>
              </w:r>
            </w:ins>
            <w:ins w:id="311" w:author="Duanxiaoyan" w:date="2018-02-09T10:35:00Z">
              <w:r>
                <w:t xml:space="preserve"> </w:t>
              </w:r>
              <w:r w:rsidRPr="003168A2">
                <w:t xml:space="preserve">of octet </w:t>
              </w:r>
            </w:ins>
            <w:ins w:id="312" w:author="Duanxiaoyan" w:date="2018-02-09T11:05:00Z">
              <w:r w:rsidR="009B36F2">
                <w:t>3</w:t>
              </w:r>
            </w:ins>
            <w:ins w:id="313" w:author="Duanxiaoyan" w:date="2018-02-09T10:35:00Z">
              <w:r w:rsidRPr="003168A2">
                <w:t xml:space="preserve"> </w:t>
              </w:r>
              <w:r>
                <w:t>are</w:t>
              </w:r>
              <w:r w:rsidRPr="003168A2">
                <w:t xml:space="preserve"> spare and shall be coded a</w:t>
              </w:r>
              <w:r>
                <w:t xml:space="preserve">s </w:t>
              </w:r>
              <w:r w:rsidRPr="003168A2">
                <w:t>zero</w:t>
              </w:r>
              <w:r>
                <w:t>s</w:t>
              </w:r>
              <w:r w:rsidRPr="003168A2">
                <w:t>.</w:t>
              </w:r>
            </w:ins>
          </w:p>
        </w:tc>
      </w:tr>
      <w:tr w:rsidR="00E62562" w:rsidRPr="003168A2" w:rsidTr="00697CA0">
        <w:trPr>
          <w:cantSplit/>
          <w:jc w:val="center"/>
          <w:ins w:id="314" w:author="Duanxiaoyan" w:date="2018-02-09T10:35:00Z"/>
        </w:trPr>
        <w:tc>
          <w:tcPr>
            <w:tcW w:w="7087" w:type="dxa"/>
            <w:gridSpan w:val="5"/>
            <w:tcBorders>
              <w:bottom w:val="single" w:sz="4" w:space="0" w:color="auto"/>
            </w:tcBorders>
          </w:tcPr>
          <w:p w:rsidR="00E62562" w:rsidRPr="003168A2" w:rsidRDefault="00E62562" w:rsidP="00697CA0">
            <w:pPr>
              <w:pStyle w:val="TAL"/>
              <w:rPr>
                <w:ins w:id="315" w:author="Duanxiaoyan" w:date="2018-02-09T10:35:00Z"/>
              </w:rPr>
            </w:pPr>
          </w:p>
        </w:tc>
      </w:tr>
    </w:tbl>
    <w:p w:rsidR="00325CFD" w:rsidRPr="007E4594" w:rsidRDefault="00325CFD" w:rsidP="0083559F">
      <w:pPr>
        <w:rPr>
          <w:rFonts w:eastAsia="Times New Roman"/>
          <w:noProof/>
        </w:rPr>
      </w:pP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325CFD">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ADB" w:rsidRDefault="00891ADB">
      <w:r>
        <w:separator/>
      </w:r>
    </w:p>
  </w:endnote>
  <w:endnote w:type="continuationSeparator" w:id="0">
    <w:p w:rsidR="00891ADB" w:rsidRDefault="00891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ADB" w:rsidRDefault="00891ADB">
      <w:r>
        <w:separator/>
      </w:r>
    </w:p>
  </w:footnote>
  <w:footnote w:type="continuationSeparator" w:id="0">
    <w:p w:rsidR="00891ADB" w:rsidRDefault="00891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505BD8"/>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7"/>
  </w:num>
  <w:num w:numId="8">
    <w:abstractNumId w:val="7"/>
  </w:num>
  <w:num w:numId="9">
    <w:abstractNumId w:val="13"/>
  </w:num>
  <w:num w:numId="10">
    <w:abstractNumId w:val="3"/>
  </w:num>
  <w:num w:numId="11">
    <w:abstractNumId w:val="14"/>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5"/>
  </w:num>
  <w:num w:numId="19">
    <w:abstractNumId w:val="11"/>
  </w:num>
  <w:num w:numId="2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BF"/>
    <w:rsid w:val="00022E4A"/>
    <w:rsid w:val="00043883"/>
    <w:rsid w:val="0004574D"/>
    <w:rsid w:val="000668C7"/>
    <w:rsid w:val="00075720"/>
    <w:rsid w:val="0008789F"/>
    <w:rsid w:val="000941B6"/>
    <w:rsid w:val="000B6310"/>
    <w:rsid w:val="000C6598"/>
    <w:rsid w:val="000E2A53"/>
    <w:rsid w:val="000F12A8"/>
    <w:rsid w:val="000F73CB"/>
    <w:rsid w:val="000F76CD"/>
    <w:rsid w:val="00107AAB"/>
    <w:rsid w:val="0011293B"/>
    <w:rsid w:val="00127470"/>
    <w:rsid w:val="0012798E"/>
    <w:rsid w:val="0013504C"/>
    <w:rsid w:val="0014035D"/>
    <w:rsid w:val="00154B9F"/>
    <w:rsid w:val="001553AD"/>
    <w:rsid w:val="0016030E"/>
    <w:rsid w:val="00165626"/>
    <w:rsid w:val="00166369"/>
    <w:rsid w:val="00166F6B"/>
    <w:rsid w:val="00175BD9"/>
    <w:rsid w:val="00176037"/>
    <w:rsid w:val="001805CC"/>
    <w:rsid w:val="00193F09"/>
    <w:rsid w:val="001A3985"/>
    <w:rsid w:val="001A4E8E"/>
    <w:rsid w:val="001C46AC"/>
    <w:rsid w:val="001C6327"/>
    <w:rsid w:val="001D6808"/>
    <w:rsid w:val="001E2D0D"/>
    <w:rsid w:val="001E41F3"/>
    <w:rsid w:val="001E5A1C"/>
    <w:rsid w:val="001F68FF"/>
    <w:rsid w:val="001F6C9D"/>
    <w:rsid w:val="0020009D"/>
    <w:rsid w:val="0020225A"/>
    <w:rsid w:val="002100CD"/>
    <w:rsid w:val="00210E61"/>
    <w:rsid w:val="00212DA5"/>
    <w:rsid w:val="00212FF7"/>
    <w:rsid w:val="0022061E"/>
    <w:rsid w:val="00232D54"/>
    <w:rsid w:val="00242DA0"/>
    <w:rsid w:val="00247FAF"/>
    <w:rsid w:val="00262026"/>
    <w:rsid w:val="00262BAD"/>
    <w:rsid w:val="00275D12"/>
    <w:rsid w:val="00275DE3"/>
    <w:rsid w:val="002769F4"/>
    <w:rsid w:val="00277CAC"/>
    <w:rsid w:val="002B1F0E"/>
    <w:rsid w:val="002B38EA"/>
    <w:rsid w:val="002D4427"/>
    <w:rsid w:val="002D70D7"/>
    <w:rsid w:val="00321C08"/>
    <w:rsid w:val="00325CFD"/>
    <w:rsid w:val="00327936"/>
    <w:rsid w:val="00332BBF"/>
    <w:rsid w:val="00334163"/>
    <w:rsid w:val="00345D2B"/>
    <w:rsid w:val="00347CAD"/>
    <w:rsid w:val="00362BEB"/>
    <w:rsid w:val="00365E77"/>
    <w:rsid w:val="00370766"/>
    <w:rsid w:val="00391138"/>
    <w:rsid w:val="003C7464"/>
    <w:rsid w:val="003D5C7A"/>
    <w:rsid w:val="003E29EF"/>
    <w:rsid w:val="003F00E8"/>
    <w:rsid w:val="003F2D2C"/>
    <w:rsid w:val="003F6F86"/>
    <w:rsid w:val="004120CD"/>
    <w:rsid w:val="00424B44"/>
    <w:rsid w:val="00425C80"/>
    <w:rsid w:val="00436BAB"/>
    <w:rsid w:val="0044137D"/>
    <w:rsid w:val="00443AFA"/>
    <w:rsid w:val="0045143F"/>
    <w:rsid w:val="004543B0"/>
    <w:rsid w:val="00463145"/>
    <w:rsid w:val="004818B1"/>
    <w:rsid w:val="00486FED"/>
    <w:rsid w:val="0049014B"/>
    <w:rsid w:val="0049211E"/>
    <w:rsid w:val="00492FB4"/>
    <w:rsid w:val="0049670D"/>
    <w:rsid w:val="004A6CE2"/>
    <w:rsid w:val="004B21B3"/>
    <w:rsid w:val="004B288A"/>
    <w:rsid w:val="004C2D46"/>
    <w:rsid w:val="004C7DA9"/>
    <w:rsid w:val="004E592F"/>
    <w:rsid w:val="004F1E7C"/>
    <w:rsid w:val="00502531"/>
    <w:rsid w:val="00503A0C"/>
    <w:rsid w:val="0050780D"/>
    <w:rsid w:val="005219A0"/>
    <w:rsid w:val="00525DE5"/>
    <w:rsid w:val="005272FC"/>
    <w:rsid w:val="005340CA"/>
    <w:rsid w:val="0055423B"/>
    <w:rsid w:val="005660BD"/>
    <w:rsid w:val="00566EAC"/>
    <w:rsid w:val="00567FC9"/>
    <w:rsid w:val="0058703A"/>
    <w:rsid w:val="005A3F92"/>
    <w:rsid w:val="005B5D33"/>
    <w:rsid w:val="005B5E36"/>
    <w:rsid w:val="005C1635"/>
    <w:rsid w:val="005D5305"/>
    <w:rsid w:val="005E2C44"/>
    <w:rsid w:val="005E4909"/>
    <w:rsid w:val="005E658C"/>
    <w:rsid w:val="005E7EC0"/>
    <w:rsid w:val="005F57D6"/>
    <w:rsid w:val="00600DC4"/>
    <w:rsid w:val="00602408"/>
    <w:rsid w:val="00607CA1"/>
    <w:rsid w:val="00613246"/>
    <w:rsid w:val="00613FA3"/>
    <w:rsid w:val="0061797E"/>
    <w:rsid w:val="00623DCE"/>
    <w:rsid w:val="006370B4"/>
    <w:rsid w:val="00642835"/>
    <w:rsid w:val="00644B6A"/>
    <w:rsid w:val="0065003E"/>
    <w:rsid w:val="00661B53"/>
    <w:rsid w:val="006625E9"/>
    <w:rsid w:val="00673154"/>
    <w:rsid w:val="00681DA1"/>
    <w:rsid w:val="006A0945"/>
    <w:rsid w:val="006A0FAB"/>
    <w:rsid w:val="006A4263"/>
    <w:rsid w:val="006B6285"/>
    <w:rsid w:val="006C7281"/>
    <w:rsid w:val="006D4207"/>
    <w:rsid w:val="006D71C2"/>
    <w:rsid w:val="006E1F86"/>
    <w:rsid w:val="006E21FB"/>
    <w:rsid w:val="006F04E8"/>
    <w:rsid w:val="006F16EB"/>
    <w:rsid w:val="007010B6"/>
    <w:rsid w:val="00701486"/>
    <w:rsid w:val="00713847"/>
    <w:rsid w:val="00722FA4"/>
    <w:rsid w:val="00731137"/>
    <w:rsid w:val="007479F4"/>
    <w:rsid w:val="007A43E6"/>
    <w:rsid w:val="007A4A08"/>
    <w:rsid w:val="007A52D0"/>
    <w:rsid w:val="007A5438"/>
    <w:rsid w:val="007B4183"/>
    <w:rsid w:val="007B512A"/>
    <w:rsid w:val="007C2097"/>
    <w:rsid w:val="007C27F7"/>
    <w:rsid w:val="007C3964"/>
    <w:rsid w:val="007D2B7B"/>
    <w:rsid w:val="007E0DCE"/>
    <w:rsid w:val="007E3FD4"/>
    <w:rsid w:val="007E4594"/>
    <w:rsid w:val="00800104"/>
    <w:rsid w:val="008012FC"/>
    <w:rsid w:val="00805B6A"/>
    <w:rsid w:val="00817868"/>
    <w:rsid w:val="008202D8"/>
    <w:rsid w:val="00823178"/>
    <w:rsid w:val="00833339"/>
    <w:rsid w:val="0083559F"/>
    <w:rsid w:val="00835CED"/>
    <w:rsid w:val="00843C3D"/>
    <w:rsid w:val="0085467E"/>
    <w:rsid w:val="00856B98"/>
    <w:rsid w:val="00870EE7"/>
    <w:rsid w:val="008817C5"/>
    <w:rsid w:val="00881AEE"/>
    <w:rsid w:val="008875E1"/>
    <w:rsid w:val="00890ADB"/>
    <w:rsid w:val="00891ADB"/>
    <w:rsid w:val="008A0451"/>
    <w:rsid w:val="008A5E86"/>
    <w:rsid w:val="008A7FF4"/>
    <w:rsid w:val="008B1118"/>
    <w:rsid w:val="008B3DB0"/>
    <w:rsid w:val="008D6903"/>
    <w:rsid w:val="008E448A"/>
    <w:rsid w:val="008E5C00"/>
    <w:rsid w:val="008F33A2"/>
    <w:rsid w:val="008F647C"/>
    <w:rsid w:val="008F686C"/>
    <w:rsid w:val="00922A08"/>
    <w:rsid w:val="00934DF5"/>
    <w:rsid w:val="00947813"/>
    <w:rsid w:val="00957D6A"/>
    <w:rsid w:val="00960F9E"/>
    <w:rsid w:val="00974810"/>
    <w:rsid w:val="0098034A"/>
    <w:rsid w:val="00987105"/>
    <w:rsid w:val="00991C23"/>
    <w:rsid w:val="009937EF"/>
    <w:rsid w:val="009947C8"/>
    <w:rsid w:val="0099695A"/>
    <w:rsid w:val="009B1144"/>
    <w:rsid w:val="009B19D4"/>
    <w:rsid w:val="009B36F2"/>
    <w:rsid w:val="009C61B9"/>
    <w:rsid w:val="009E3297"/>
    <w:rsid w:val="009F57E3"/>
    <w:rsid w:val="009F5A36"/>
    <w:rsid w:val="009F7FF6"/>
    <w:rsid w:val="00A00C13"/>
    <w:rsid w:val="00A1254E"/>
    <w:rsid w:val="00A14D68"/>
    <w:rsid w:val="00A3669C"/>
    <w:rsid w:val="00A47E70"/>
    <w:rsid w:val="00A75D7B"/>
    <w:rsid w:val="00A823B2"/>
    <w:rsid w:val="00A8322D"/>
    <w:rsid w:val="00A973C8"/>
    <w:rsid w:val="00AA7FD9"/>
    <w:rsid w:val="00AB6534"/>
    <w:rsid w:val="00AD2965"/>
    <w:rsid w:val="00AD384E"/>
    <w:rsid w:val="00AD5993"/>
    <w:rsid w:val="00AD7C25"/>
    <w:rsid w:val="00AE27F8"/>
    <w:rsid w:val="00B01185"/>
    <w:rsid w:val="00B0437B"/>
    <w:rsid w:val="00B05B9E"/>
    <w:rsid w:val="00B07F70"/>
    <w:rsid w:val="00B258BB"/>
    <w:rsid w:val="00B2617E"/>
    <w:rsid w:val="00B46356"/>
    <w:rsid w:val="00B50DE0"/>
    <w:rsid w:val="00B5581D"/>
    <w:rsid w:val="00B65272"/>
    <w:rsid w:val="00B66D06"/>
    <w:rsid w:val="00B754CE"/>
    <w:rsid w:val="00B8024E"/>
    <w:rsid w:val="00B807E7"/>
    <w:rsid w:val="00B87158"/>
    <w:rsid w:val="00B95BA0"/>
    <w:rsid w:val="00B95BC8"/>
    <w:rsid w:val="00BA0DBE"/>
    <w:rsid w:val="00BA30F8"/>
    <w:rsid w:val="00BA5DAB"/>
    <w:rsid w:val="00BA6456"/>
    <w:rsid w:val="00BB5DFC"/>
    <w:rsid w:val="00BD02B3"/>
    <w:rsid w:val="00BD279D"/>
    <w:rsid w:val="00BD3166"/>
    <w:rsid w:val="00BD7095"/>
    <w:rsid w:val="00C07474"/>
    <w:rsid w:val="00C123D3"/>
    <w:rsid w:val="00C21836"/>
    <w:rsid w:val="00C24EAC"/>
    <w:rsid w:val="00C35B9B"/>
    <w:rsid w:val="00C37213"/>
    <w:rsid w:val="00C37F17"/>
    <w:rsid w:val="00C524DD"/>
    <w:rsid w:val="00C67F86"/>
    <w:rsid w:val="00C953E5"/>
    <w:rsid w:val="00C95985"/>
    <w:rsid w:val="00C96EAE"/>
    <w:rsid w:val="00CA3886"/>
    <w:rsid w:val="00CA4650"/>
    <w:rsid w:val="00CB04AC"/>
    <w:rsid w:val="00CB0FCB"/>
    <w:rsid w:val="00CB1493"/>
    <w:rsid w:val="00CB204C"/>
    <w:rsid w:val="00CB7288"/>
    <w:rsid w:val="00CC0740"/>
    <w:rsid w:val="00CC22D4"/>
    <w:rsid w:val="00CC5026"/>
    <w:rsid w:val="00CD2478"/>
    <w:rsid w:val="00CD2751"/>
    <w:rsid w:val="00CD3417"/>
    <w:rsid w:val="00CD6D8D"/>
    <w:rsid w:val="00CE21CA"/>
    <w:rsid w:val="00D407B1"/>
    <w:rsid w:val="00D5089F"/>
    <w:rsid w:val="00D60F03"/>
    <w:rsid w:val="00D65026"/>
    <w:rsid w:val="00D75155"/>
    <w:rsid w:val="00D83BF8"/>
    <w:rsid w:val="00D95383"/>
    <w:rsid w:val="00DA4A78"/>
    <w:rsid w:val="00DA7577"/>
    <w:rsid w:val="00DA75EC"/>
    <w:rsid w:val="00DA77AB"/>
    <w:rsid w:val="00DB7C34"/>
    <w:rsid w:val="00DC492A"/>
    <w:rsid w:val="00DC5424"/>
    <w:rsid w:val="00DC7CCC"/>
    <w:rsid w:val="00DD0E39"/>
    <w:rsid w:val="00DD269B"/>
    <w:rsid w:val="00E00442"/>
    <w:rsid w:val="00E05FDB"/>
    <w:rsid w:val="00E20CD5"/>
    <w:rsid w:val="00E22736"/>
    <w:rsid w:val="00E22840"/>
    <w:rsid w:val="00E235E5"/>
    <w:rsid w:val="00E266F6"/>
    <w:rsid w:val="00E412FD"/>
    <w:rsid w:val="00E42C12"/>
    <w:rsid w:val="00E45A80"/>
    <w:rsid w:val="00E461F8"/>
    <w:rsid w:val="00E4633D"/>
    <w:rsid w:val="00E50C3F"/>
    <w:rsid w:val="00E5646D"/>
    <w:rsid w:val="00E62562"/>
    <w:rsid w:val="00E70849"/>
    <w:rsid w:val="00E7234B"/>
    <w:rsid w:val="00E81BF9"/>
    <w:rsid w:val="00E824E4"/>
    <w:rsid w:val="00E84466"/>
    <w:rsid w:val="00EA7F6E"/>
    <w:rsid w:val="00EB20CE"/>
    <w:rsid w:val="00EB4FA3"/>
    <w:rsid w:val="00EC39FC"/>
    <w:rsid w:val="00ED4616"/>
    <w:rsid w:val="00ED5B7D"/>
    <w:rsid w:val="00EE7D7C"/>
    <w:rsid w:val="00EF2CB8"/>
    <w:rsid w:val="00EF7E05"/>
    <w:rsid w:val="00F06166"/>
    <w:rsid w:val="00F10DFC"/>
    <w:rsid w:val="00F171D1"/>
    <w:rsid w:val="00F25D98"/>
    <w:rsid w:val="00F276BA"/>
    <w:rsid w:val="00F27894"/>
    <w:rsid w:val="00F300FB"/>
    <w:rsid w:val="00F329F6"/>
    <w:rsid w:val="00F35846"/>
    <w:rsid w:val="00F4026B"/>
    <w:rsid w:val="00F40832"/>
    <w:rsid w:val="00F47DF9"/>
    <w:rsid w:val="00F5389E"/>
    <w:rsid w:val="00F60C34"/>
    <w:rsid w:val="00F640D6"/>
    <w:rsid w:val="00F70B8F"/>
    <w:rsid w:val="00F73256"/>
    <w:rsid w:val="00F92762"/>
    <w:rsid w:val="00F946A3"/>
    <w:rsid w:val="00F95B00"/>
    <w:rsid w:val="00F97D98"/>
    <w:rsid w:val="00FB1C4C"/>
    <w:rsid w:val="00FB6386"/>
    <w:rsid w:val="00FD6B81"/>
    <w:rsid w:val="00FE0706"/>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aliases w:val="left"/>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character" w:customStyle="1" w:styleId="TALZchn">
    <w:name w:val="TAL Zchn"/>
    <w:rsid w:val="00E6256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290</TotalTime>
  <Pages>7</Pages>
  <Words>3332</Words>
  <Characters>18996</Characters>
  <Application>Microsoft Office Word</Application>
  <DocSecurity>0</DocSecurity>
  <Lines>158</Lines>
  <Paragraphs>44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Duanxiaoyan</cp:lastModifiedBy>
  <cp:revision>117</cp:revision>
  <cp:lastPrinted>1899-12-31T23:00:00Z</cp:lastPrinted>
  <dcterms:created xsi:type="dcterms:W3CDTF">2018-02-06T06:30:00Z</dcterms:created>
  <dcterms:modified xsi:type="dcterms:W3CDTF">2018-02-11T03:32:00Z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